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AC17E7" w14:textId="64CB9A1B" w:rsidR="0007566C" w:rsidRPr="00DB5127" w:rsidRDefault="0007566C" w:rsidP="0007566C">
      <w:pPr>
        <w:widowControl w:val="0"/>
        <w:tabs>
          <w:tab w:val="right" w:pos="9638"/>
        </w:tabs>
        <w:spacing w:after="0"/>
        <w:ind w:right="-57"/>
        <w:rPr>
          <w:rFonts w:ascii="Arial" w:eastAsia="Arial Unicode MS" w:hAnsi="Arial" w:cs="Arial"/>
          <w:b/>
          <w:bCs/>
          <w:noProof/>
          <w:sz w:val="24"/>
        </w:rPr>
      </w:pPr>
      <w:r w:rsidRPr="000F670A">
        <w:rPr>
          <w:rFonts w:ascii="Arial" w:eastAsia="Arial Unicode MS" w:hAnsi="Arial" w:cs="Arial"/>
          <w:b/>
          <w:bCs/>
          <w:noProof/>
          <w:sz w:val="24"/>
        </w:rPr>
        <w:t>SA WG2 Meeting #</w:t>
      </w:r>
      <w:r>
        <w:rPr>
          <w:rFonts w:ascii="Arial" w:eastAsia="Arial Unicode MS" w:hAnsi="Arial" w:cs="Arial"/>
          <w:b/>
          <w:bCs/>
          <w:noProof/>
          <w:sz w:val="24"/>
        </w:rPr>
        <w:t>130</w:t>
      </w:r>
      <w:r w:rsidRPr="00DB5127">
        <w:rPr>
          <w:rFonts w:ascii="Arial" w:eastAsia="Arial Unicode MS" w:hAnsi="Arial" w:cs="Arial"/>
          <w:b/>
          <w:bCs/>
          <w:noProof/>
          <w:sz w:val="24"/>
        </w:rPr>
        <w:tab/>
      </w:r>
      <w:r w:rsidR="00415879" w:rsidRPr="00415879">
        <w:rPr>
          <w:rFonts w:ascii="Arial" w:eastAsia="Arial Unicode MS" w:hAnsi="Arial" w:cs="Arial"/>
          <w:b/>
          <w:bCs/>
          <w:noProof/>
          <w:sz w:val="24"/>
        </w:rPr>
        <w:t>S2-1900208</w:t>
      </w:r>
    </w:p>
    <w:p w14:paraId="7E1DE470" w14:textId="79CD4627" w:rsidR="0007566C" w:rsidRPr="00DB5127" w:rsidRDefault="0007566C" w:rsidP="0007566C">
      <w:pPr>
        <w:widowControl w:val="0"/>
        <w:pBdr>
          <w:bottom w:val="single" w:sz="4" w:space="1" w:color="auto"/>
        </w:pBdr>
        <w:tabs>
          <w:tab w:val="right" w:pos="9638"/>
        </w:tabs>
        <w:spacing w:after="0"/>
        <w:ind w:right="-57"/>
        <w:rPr>
          <w:rFonts w:ascii="Arial" w:eastAsia="Arial Unicode MS" w:hAnsi="Arial" w:cs="Arial"/>
          <w:b/>
          <w:bCs/>
          <w:noProof/>
          <w:sz w:val="24"/>
        </w:rPr>
      </w:pPr>
      <w:r>
        <w:rPr>
          <w:rFonts w:ascii="Arial" w:eastAsia="Arial Unicode MS" w:hAnsi="Arial" w:cs="Arial"/>
          <w:b/>
          <w:bCs/>
          <w:noProof/>
          <w:sz w:val="24"/>
        </w:rPr>
        <w:t>January</w:t>
      </w:r>
      <w:r w:rsidRPr="000F670A">
        <w:rPr>
          <w:rFonts w:ascii="Arial" w:eastAsia="Arial Unicode MS" w:hAnsi="Arial" w:cs="Arial"/>
          <w:b/>
          <w:bCs/>
          <w:noProof/>
          <w:sz w:val="24"/>
        </w:rPr>
        <w:t xml:space="preserve"> 2</w:t>
      </w:r>
      <w:r>
        <w:rPr>
          <w:rFonts w:ascii="Arial" w:eastAsia="Arial Unicode MS" w:hAnsi="Arial" w:cs="Arial"/>
          <w:b/>
          <w:bCs/>
          <w:noProof/>
          <w:sz w:val="24"/>
        </w:rPr>
        <w:t>1</w:t>
      </w:r>
      <w:r w:rsidRPr="000F670A">
        <w:rPr>
          <w:rFonts w:ascii="Arial" w:eastAsia="Arial Unicode MS" w:hAnsi="Arial" w:cs="Arial"/>
          <w:b/>
          <w:bCs/>
          <w:noProof/>
          <w:sz w:val="24"/>
        </w:rPr>
        <w:t xml:space="preserve"> - </w:t>
      </w:r>
      <w:r>
        <w:rPr>
          <w:rFonts w:ascii="Arial" w:eastAsia="Arial Unicode MS" w:hAnsi="Arial" w:cs="Arial"/>
          <w:b/>
          <w:bCs/>
          <w:noProof/>
          <w:sz w:val="24"/>
        </w:rPr>
        <w:t>25</w:t>
      </w:r>
      <w:r w:rsidRPr="000F670A">
        <w:rPr>
          <w:rFonts w:ascii="Arial" w:eastAsia="Arial Unicode MS" w:hAnsi="Arial" w:cs="Arial"/>
          <w:b/>
          <w:bCs/>
          <w:noProof/>
          <w:sz w:val="24"/>
        </w:rPr>
        <w:t>, 201</w:t>
      </w:r>
      <w:r>
        <w:rPr>
          <w:rFonts w:ascii="Arial" w:eastAsia="Arial Unicode MS" w:hAnsi="Arial" w:cs="Arial"/>
          <w:b/>
          <w:bCs/>
          <w:noProof/>
          <w:sz w:val="24"/>
        </w:rPr>
        <w:t>9</w:t>
      </w:r>
      <w:r w:rsidRPr="000F670A">
        <w:rPr>
          <w:rFonts w:ascii="Arial" w:eastAsia="Arial Unicode MS" w:hAnsi="Arial" w:cs="Arial"/>
          <w:b/>
          <w:bCs/>
          <w:noProof/>
          <w:sz w:val="24"/>
        </w:rPr>
        <w:t xml:space="preserve">, </w:t>
      </w:r>
      <w:r>
        <w:rPr>
          <w:rFonts w:ascii="Arial" w:eastAsia="Arial Unicode MS" w:hAnsi="Arial" w:cs="Arial"/>
          <w:b/>
          <w:bCs/>
          <w:noProof/>
          <w:sz w:val="24"/>
        </w:rPr>
        <w:t>Kochi, India</w:t>
      </w:r>
      <w:r w:rsidRPr="00DB5127">
        <w:rPr>
          <w:rFonts w:ascii="Arial" w:eastAsia="Arial Unicode MS" w:hAnsi="Arial" w:cs="Arial"/>
          <w:b/>
          <w:bCs/>
          <w:noProof/>
          <w:sz w:val="18"/>
        </w:rPr>
        <w:tab/>
      </w:r>
    </w:p>
    <w:p w14:paraId="5BD18FB3" w14:textId="77777777" w:rsidR="0007566C" w:rsidRPr="00DB5127" w:rsidRDefault="0007566C" w:rsidP="0007566C">
      <w:pPr>
        <w:jc w:val="both"/>
        <w:rPr>
          <w:rFonts w:ascii="Arial" w:eastAsia="Malgun Gothic" w:hAnsi="Arial" w:cs="Arial"/>
        </w:rPr>
      </w:pPr>
    </w:p>
    <w:p w14:paraId="1182BF57" w14:textId="77777777"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Source:</w:t>
      </w:r>
      <w:r w:rsidRPr="00DB5127">
        <w:rPr>
          <w:rFonts w:ascii="Arial" w:eastAsia="Malgun Gothic" w:hAnsi="Arial" w:cs="Arial"/>
          <w:b/>
        </w:rPr>
        <w:tab/>
      </w:r>
      <w:r w:rsidR="00885717">
        <w:rPr>
          <w:rFonts w:ascii="Arial" w:eastAsia="Malgun Gothic" w:hAnsi="Arial" w:cs="Arial"/>
          <w:b/>
        </w:rPr>
        <w:t>OPPO</w:t>
      </w:r>
    </w:p>
    <w:p w14:paraId="5FF32300" w14:textId="6EC215BA"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Title:</w:t>
      </w:r>
      <w:r w:rsidRPr="00DB5127">
        <w:rPr>
          <w:rFonts w:ascii="Arial" w:eastAsia="Malgun Gothic" w:hAnsi="Arial" w:cs="Arial"/>
          <w:b/>
        </w:rPr>
        <w:tab/>
      </w:r>
      <w:proofErr w:type="spellStart"/>
      <w:r w:rsidR="00467F6B" w:rsidRPr="00467F6B">
        <w:rPr>
          <w:rFonts w:ascii="Arial" w:eastAsia="Malgun Gothic" w:hAnsi="Arial" w:cs="Arial"/>
          <w:b/>
        </w:rPr>
        <w:t>RACS_Update</w:t>
      </w:r>
      <w:proofErr w:type="spellEnd"/>
      <w:r w:rsidR="00467F6B" w:rsidRPr="00467F6B">
        <w:rPr>
          <w:rFonts w:ascii="Arial" w:eastAsia="Malgun Gothic" w:hAnsi="Arial" w:cs="Arial"/>
          <w:b/>
        </w:rPr>
        <w:t xml:space="preserve"> paper on </w:t>
      </w:r>
      <w:bookmarkStart w:id="0" w:name="OLE_LINK52"/>
      <w:bookmarkStart w:id="1" w:name="OLE_LINK53"/>
      <w:r w:rsidR="00467F6B" w:rsidRPr="00467F6B">
        <w:rPr>
          <w:rFonts w:ascii="Arial" w:eastAsia="Malgun Gothic" w:hAnsi="Arial" w:cs="Arial"/>
          <w:b/>
        </w:rPr>
        <w:t>solution #12</w:t>
      </w:r>
      <w:bookmarkEnd w:id="0"/>
      <w:bookmarkEnd w:id="1"/>
      <w:r w:rsidR="00467F6B" w:rsidRPr="00467F6B">
        <w:rPr>
          <w:rFonts w:ascii="Arial" w:eastAsia="Malgun Gothic" w:hAnsi="Arial" w:cs="Arial"/>
          <w:b/>
        </w:rPr>
        <w:t xml:space="preserve"> </w:t>
      </w:r>
    </w:p>
    <w:p w14:paraId="0D92B243" w14:textId="77777777"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Document for:</w:t>
      </w:r>
      <w:r w:rsidRPr="00DB5127">
        <w:rPr>
          <w:rFonts w:ascii="Arial" w:eastAsia="Malgun Gothic" w:hAnsi="Arial" w:cs="Arial"/>
          <w:b/>
        </w:rPr>
        <w:tab/>
      </w:r>
      <w:r>
        <w:rPr>
          <w:rFonts w:ascii="Arial" w:eastAsia="Malgun Gothic" w:hAnsi="Arial" w:cs="Arial"/>
          <w:b/>
        </w:rPr>
        <w:t>Discussion and agreement</w:t>
      </w:r>
    </w:p>
    <w:p w14:paraId="4FCD6019" w14:textId="77777777"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Agenda Item:</w:t>
      </w:r>
      <w:r w:rsidRPr="00DB5127">
        <w:rPr>
          <w:rFonts w:ascii="Arial" w:eastAsia="Malgun Gothic" w:hAnsi="Arial" w:cs="Arial"/>
          <w:b/>
        </w:rPr>
        <w:tab/>
      </w:r>
      <w:r w:rsidR="004A0E2F">
        <w:rPr>
          <w:rFonts w:ascii="Arial" w:eastAsia="Malgun Gothic" w:hAnsi="Arial" w:cs="Arial"/>
          <w:b/>
        </w:rPr>
        <w:t>6.28</w:t>
      </w:r>
    </w:p>
    <w:p w14:paraId="14EC7BEC" w14:textId="77777777"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Work Item / Release:</w:t>
      </w:r>
      <w:r w:rsidRPr="00DB5127">
        <w:rPr>
          <w:rFonts w:ascii="Arial" w:eastAsia="Malgun Gothic" w:hAnsi="Arial" w:cs="Arial"/>
          <w:b/>
        </w:rPr>
        <w:tab/>
      </w:r>
      <w:r w:rsidR="004A0E2F">
        <w:rPr>
          <w:rFonts w:ascii="Arial" w:eastAsia="Malgun Gothic" w:hAnsi="Arial" w:cs="Arial"/>
          <w:b/>
        </w:rPr>
        <w:t>FS_RACS</w:t>
      </w:r>
      <w:r>
        <w:rPr>
          <w:rFonts w:ascii="Arial" w:eastAsia="Malgun Gothic" w:hAnsi="Arial" w:cs="Arial"/>
          <w:b/>
        </w:rPr>
        <w:t>/Rel-16</w:t>
      </w:r>
    </w:p>
    <w:p w14:paraId="4F5AC23C" w14:textId="36CDFD14" w:rsidR="0007566C" w:rsidRPr="00DB5127" w:rsidRDefault="0007566C" w:rsidP="0007566C">
      <w:pPr>
        <w:jc w:val="both"/>
        <w:rPr>
          <w:rFonts w:ascii="Arial" w:eastAsia="Malgun Gothic" w:hAnsi="Arial" w:cs="Arial"/>
          <w:i/>
        </w:rPr>
      </w:pPr>
      <w:r w:rsidRPr="00DB5127">
        <w:rPr>
          <w:rFonts w:ascii="Arial" w:eastAsia="Malgun Gothic" w:hAnsi="Arial" w:cs="Arial"/>
          <w:i/>
        </w:rPr>
        <w:t xml:space="preserve">Abstract of the contribution: </w:t>
      </w:r>
      <w:r>
        <w:rPr>
          <w:rFonts w:ascii="Arial" w:eastAsia="Malgun Gothic" w:hAnsi="Arial" w:cs="Arial"/>
          <w:i/>
        </w:rPr>
        <w:t>This paper proposes</w:t>
      </w:r>
      <w:r w:rsidR="004A0E2F">
        <w:rPr>
          <w:rFonts w:ascii="Arial" w:eastAsia="Malgun Gothic" w:hAnsi="Arial" w:cs="Arial"/>
          <w:i/>
        </w:rPr>
        <w:t xml:space="preserve"> to update </w:t>
      </w:r>
      <w:r w:rsidR="00467F6B" w:rsidRPr="00467F6B">
        <w:rPr>
          <w:rFonts w:ascii="Arial" w:eastAsia="Malgun Gothic" w:hAnsi="Arial" w:cs="Arial"/>
          <w:i/>
        </w:rPr>
        <w:t>solution #12</w:t>
      </w:r>
      <w:r w:rsidR="005A750C">
        <w:rPr>
          <w:rFonts w:ascii="Arial" w:eastAsia="Malgun Gothic" w:hAnsi="Arial" w:cs="Arial"/>
          <w:i/>
        </w:rPr>
        <w:t>.</w:t>
      </w:r>
    </w:p>
    <w:p w14:paraId="67DA45CC" w14:textId="77777777" w:rsidR="0007566C" w:rsidRDefault="0007566C" w:rsidP="0007566C">
      <w:pPr>
        <w:pStyle w:val="1"/>
      </w:pPr>
      <w:r>
        <w:t>1</w:t>
      </w:r>
      <w:r>
        <w:tab/>
        <w:t>Discussion</w:t>
      </w:r>
    </w:p>
    <w:p w14:paraId="1C2DC471" w14:textId="5802C010" w:rsidR="00D40ABF" w:rsidRPr="00553CC3" w:rsidRDefault="00B231D3" w:rsidP="00467F6B">
      <w:pPr>
        <w:rPr>
          <w:rFonts w:ascii="Times New Roman" w:eastAsia="宋体" w:hAnsi="Times New Roman" w:cs="Times New Roman"/>
          <w:szCs w:val="20"/>
          <w:lang w:val="x-none" w:eastAsia="zh-CN"/>
        </w:rPr>
      </w:pPr>
      <w:r>
        <w:rPr>
          <w:rFonts w:ascii="Times New Roman" w:eastAsia="宋体" w:hAnsi="Times New Roman" w:cs="Times New Roman"/>
          <w:szCs w:val="20"/>
          <w:lang w:val="x-none" w:eastAsia="zh-CN"/>
        </w:rPr>
        <w:t xml:space="preserve"> </w:t>
      </w:r>
      <w:r w:rsidR="002F3912">
        <w:rPr>
          <w:rFonts w:ascii="Times New Roman" w:eastAsia="宋体" w:hAnsi="Times New Roman" w:cs="Times New Roman"/>
          <w:szCs w:val="20"/>
          <w:lang w:val="x-none" w:eastAsia="zh-CN"/>
        </w:rPr>
        <w:t>This contribution proposes to update solution #12.</w:t>
      </w:r>
    </w:p>
    <w:p w14:paraId="22D5E49D" w14:textId="77777777" w:rsidR="005A750C" w:rsidRDefault="005A750C" w:rsidP="005A750C">
      <w:pPr>
        <w:pStyle w:val="1"/>
      </w:pPr>
      <w:r>
        <w:rPr>
          <w:rFonts w:hint="eastAsia"/>
        </w:rPr>
        <w:t>2</w:t>
      </w:r>
      <w:r>
        <w:tab/>
        <w:t>Proposal</w:t>
      </w:r>
    </w:p>
    <w:p w14:paraId="02B03268" w14:textId="30A24A72" w:rsidR="00EB4E7D" w:rsidRDefault="00467F6B" w:rsidP="00EB4E7D">
      <w:pPr>
        <w:rPr>
          <w:rFonts w:eastAsiaTheme="minorEastAsia"/>
          <w:b/>
          <w:color w:val="FF0000"/>
          <w:lang w:val="en-GB" w:eastAsia="zh-CN"/>
        </w:rPr>
      </w:pPr>
      <w:bookmarkStart w:id="2" w:name="OLE_LINK54"/>
      <w:r w:rsidRPr="00E91400">
        <w:rPr>
          <w:rFonts w:eastAsiaTheme="minorEastAsia" w:hint="eastAsia"/>
          <w:b/>
          <w:color w:val="FF0000"/>
          <w:lang w:val="en-GB" w:eastAsia="zh-CN"/>
        </w:rPr>
        <w:t>-</w:t>
      </w:r>
      <w:r w:rsidRPr="00E91400">
        <w:rPr>
          <w:rFonts w:eastAsiaTheme="minorEastAsia"/>
          <w:b/>
          <w:color w:val="FF0000"/>
          <w:lang w:val="en-GB" w:eastAsia="zh-CN"/>
        </w:rPr>
        <w:t>----------------------------------------------------------------Start of the change--------------------------------------------------------------</w:t>
      </w:r>
    </w:p>
    <w:p w14:paraId="0708F91D" w14:textId="77777777" w:rsidR="00D0766D" w:rsidRPr="00D0766D" w:rsidRDefault="00D0766D" w:rsidP="00D0766D">
      <w:pPr>
        <w:keepNext/>
        <w:keepLines/>
        <w:spacing w:before="180" w:after="180" w:line="240" w:lineRule="auto"/>
        <w:ind w:left="1134" w:hanging="1134"/>
        <w:outlineLvl w:val="1"/>
        <w:rPr>
          <w:rFonts w:ascii="Arial" w:eastAsia="宋体" w:hAnsi="Arial" w:cs="Times New Roman"/>
          <w:sz w:val="32"/>
          <w:szCs w:val="20"/>
          <w:lang w:val="en-GB"/>
        </w:rPr>
      </w:pPr>
      <w:bookmarkStart w:id="3" w:name="_Toc531693147"/>
      <w:r w:rsidRPr="00D0766D">
        <w:rPr>
          <w:rFonts w:ascii="Arial" w:eastAsia="宋体" w:hAnsi="Arial" w:cs="Times New Roman"/>
          <w:sz w:val="32"/>
          <w:szCs w:val="20"/>
          <w:lang w:val="en-GB" w:eastAsia="zh-CN"/>
        </w:rPr>
        <w:t>6</w:t>
      </w:r>
      <w:r w:rsidRPr="00D0766D">
        <w:rPr>
          <w:rFonts w:ascii="Arial" w:eastAsia="宋体" w:hAnsi="Arial" w:cs="Times New Roman" w:hint="eastAsia"/>
          <w:sz w:val="32"/>
          <w:szCs w:val="20"/>
          <w:lang w:val="en-GB" w:eastAsia="zh-CN"/>
        </w:rPr>
        <w:t>.</w:t>
      </w:r>
      <w:r w:rsidRPr="00D0766D">
        <w:rPr>
          <w:rFonts w:ascii="Arial" w:eastAsia="宋体" w:hAnsi="Arial" w:cs="Times New Roman"/>
          <w:sz w:val="32"/>
          <w:szCs w:val="20"/>
          <w:lang w:val="en-GB" w:eastAsia="zh-CN"/>
        </w:rPr>
        <w:t>12</w:t>
      </w:r>
      <w:r w:rsidRPr="00D0766D">
        <w:rPr>
          <w:rFonts w:ascii="Arial" w:eastAsia="宋体" w:hAnsi="Arial" w:cs="Times New Roman" w:hint="eastAsia"/>
          <w:sz w:val="32"/>
          <w:szCs w:val="20"/>
          <w:lang w:val="en-GB" w:eastAsia="ko-KR"/>
        </w:rPr>
        <w:tab/>
      </w:r>
      <w:r w:rsidRPr="00D0766D">
        <w:rPr>
          <w:rFonts w:ascii="Arial" w:eastAsia="宋体" w:hAnsi="Arial" w:cs="Times New Roman"/>
          <w:sz w:val="32"/>
          <w:szCs w:val="20"/>
          <w:lang w:val="en-GB"/>
        </w:rPr>
        <w:t>Solution</w:t>
      </w:r>
      <w:r w:rsidRPr="00D0766D">
        <w:rPr>
          <w:rFonts w:ascii="Arial" w:eastAsia="宋体" w:hAnsi="Arial" w:cs="Times New Roman" w:hint="eastAsia"/>
          <w:sz w:val="32"/>
          <w:szCs w:val="20"/>
          <w:lang w:val="en-GB" w:eastAsia="zh-CN"/>
        </w:rPr>
        <w:t xml:space="preserve"> #</w:t>
      </w:r>
      <w:r w:rsidRPr="00D0766D">
        <w:rPr>
          <w:rFonts w:ascii="Arial" w:eastAsia="宋体" w:hAnsi="Arial" w:cs="Times New Roman"/>
          <w:sz w:val="32"/>
          <w:szCs w:val="20"/>
          <w:lang w:val="en-GB" w:eastAsia="zh-CN"/>
        </w:rPr>
        <w:t>12</w:t>
      </w:r>
      <w:r w:rsidRPr="00D0766D">
        <w:rPr>
          <w:rFonts w:ascii="Arial" w:eastAsia="宋体" w:hAnsi="Arial" w:cs="Times New Roman"/>
          <w:sz w:val="32"/>
          <w:szCs w:val="20"/>
          <w:lang w:val="en-GB"/>
        </w:rPr>
        <w:t>: Bulk Provisioning of UE Radio Capability from AF</w:t>
      </w:r>
      <w:bookmarkEnd w:id="3"/>
    </w:p>
    <w:p w14:paraId="7E4989B3" w14:textId="77777777" w:rsidR="00D0766D" w:rsidRPr="00D0766D" w:rsidRDefault="00D0766D" w:rsidP="00D0766D">
      <w:pPr>
        <w:keepNext/>
        <w:keepLines/>
        <w:spacing w:before="120" w:after="180" w:line="240" w:lineRule="auto"/>
        <w:ind w:left="1134" w:hanging="1134"/>
        <w:outlineLvl w:val="2"/>
        <w:rPr>
          <w:rFonts w:ascii="Arial" w:eastAsia="宋体" w:hAnsi="Arial" w:cs="Times New Roman"/>
          <w:sz w:val="28"/>
          <w:szCs w:val="20"/>
          <w:lang w:val="en-GB"/>
        </w:rPr>
      </w:pPr>
      <w:bookmarkStart w:id="4" w:name="_Toc531693148"/>
      <w:r w:rsidRPr="00D0766D">
        <w:rPr>
          <w:rFonts w:ascii="Arial" w:eastAsia="宋体" w:hAnsi="Arial" w:cs="Times New Roman"/>
          <w:sz w:val="28"/>
          <w:szCs w:val="20"/>
          <w:lang w:val="en-GB"/>
        </w:rPr>
        <w:t>6.12.</w:t>
      </w:r>
      <w:r w:rsidRPr="00D0766D">
        <w:rPr>
          <w:rFonts w:ascii="Arial" w:eastAsia="宋体" w:hAnsi="Arial" w:cs="Times New Roman" w:hint="eastAsia"/>
          <w:sz w:val="28"/>
          <w:szCs w:val="20"/>
          <w:lang w:val="en-GB"/>
        </w:rPr>
        <w:t>1</w:t>
      </w:r>
      <w:r w:rsidRPr="00D0766D">
        <w:rPr>
          <w:rFonts w:ascii="Arial" w:eastAsia="宋体" w:hAnsi="Arial" w:cs="Times New Roman" w:hint="eastAsia"/>
          <w:sz w:val="28"/>
          <w:szCs w:val="20"/>
          <w:lang w:val="en-GB"/>
        </w:rPr>
        <w:tab/>
      </w:r>
      <w:r w:rsidRPr="00D0766D">
        <w:rPr>
          <w:rFonts w:ascii="Arial" w:eastAsia="宋体" w:hAnsi="Arial" w:cs="Times New Roman"/>
          <w:sz w:val="28"/>
          <w:szCs w:val="20"/>
          <w:lang w:val="en-GB"/>
        </w:rPr>
        <w:t>Introduction</w:t>
      </w:r>
      <w:bookmarkEnd w:id="4"/>
    </w:p>
    <w:p w14:paraId="663492C2" w14:textId="0A114DA6" w:rsidR="00D0766D" w:rsidRPr="00D0766D" w:rsidRDefault="00D0766D" w:rsidP="00D0766D">
      <w:pPr>
        <w:spacing w:after="180" w:line="240" w:lineRule="auto"/>
        <w:rPr>
          <w:rFonts w:ascii="Times New Roman" w:eastAsia="宋体" w:hAnsi="Times New Roman" w:cs="Times New Roman"/>
          <w:szCs w:val="20"/>
          <w:lang w:val="en-GB" w:eastAsia="ko-KR"/>
        </w:rPr>
      </w:pPr>
      <w:r w:rsidRPr="00D0766D">
        <w:rPr>
          <w:rFonts w:ascii="Times New Roman" w:eastAsia="宋体" w:hAnsi="Times New Roman" w:cs="Times New Roman" w:hint="eastAsia"/>
          <w:szCs w:val="20"/>
          <w:lang w:val="en-GB" w:eastAsia="ko-KR"/>
        </w:rPr>
        <w:t xml:space="preserve">The solution addresses key issue #2. </w:t>
      </w:r>
      <w:r w:rsidRPr="00D0766D">
        <w:rPr>
          <w:rFonts w:ascii="Times New Roman" w:eastAsia="宋体" w:hAnsi="Times New Roman" w:cs="Times New Roman"/>
          <w:szCs w:val="20"/>
          <w:lang w:val="en-GB" w:eastAsia="ko-KR"/>
        </w:rPr>
        <w:t>It proposes that the AF provisions to the AMF via NEF the representation of UE radio capability (e.g., UE Radio Capability ID) and corresponding UE radio capabilities. In this solution, UE Radio Capability Information is composed of the UE Radio Capability and corresponding UE Radio Capability ID. The NEF provisions the UE Radio Capability Information to the AMFs in the PLMN by using bulk provisioning method.</w:t>
      </w:r>
      <w:ins w:id="5" w:author="OPPO" w:date="2019-01-15T14:36:00Z">
        <w:r w:rsidRPr="00D0766D">
          <w:t xml:space="preserve"> </w:t>
        </w:r>
        <w:r w:rsidRPr="00D0766D">
          <w:rPr>
            <w:rFonts w:ascii="Times New Roman" w:eastAsia="宋体" w:hAnsi="Times New Roman" w:cs="Times New Roman"/>
            <w:szCs w:val="20"/>
            <w:lang w:val="en-GB" w:eastAsia="ko-KR"/>
          </w:rPr>
          <w:t>The AMF can retrieve the UE Radio Capability information from AF via NEF if AMF has no UE Radio Capability Information stored.</w:t>
        </w:r>
      </w:ins>
    </w:p>
    <w:p w14:paraId="09EF0AB3" w14:textId="77777777" w:rsidR="00D0766D" w:rsidRPr="00D0766D" w:rsidRDefault="00D0766D" w:rsidP="00D0766D">
      <w:pPr>
        <w:keepNext/>
        <w:keepLines/>
        <w:spacing w:before="120" w:after="180" w:line="240" w:lineRule="auto"/>
        <w:ind w:left="1134" w:hanging="1134"/>
        <w:outlineLvl w:val="2"/>
        <w:rPr>
          <w:rFonts w:ascii="Arial" w:eastAsia="宋体" w:hAnsi="Arial" w:cs="Times New Roman"/>
          <w:sz w:val="28"/>
          <w:szCs w:val="20"/>
          <w:lang w:val="en-GB"/>
        </w:rPr>
      </w:pPr>
      <w:bookmarkStart w:id="6" w:name="_Toc531693149"/>
      <w:r w:rsidRPr="00D0766D">
        <w:rPr>
          <w:rFonts w:ascii="Arial" w:eastAsia="宋体" w:hAnsi="Arial" w:cs="Times New Roman"/>
          <w:sz w:val="28"/>
          <w:szCs w:val="20"/>
          <w:lang w:val="en-GB"/>
        </w:rPr>
        <w:t>6.12.2</w:t>
      </w:r>
      <w:r w:rsidRPr="00D0766D">
        <w:rPr>
          <w:rFonts w:ascii="Arial" w:eastAsia="宋体" w:hAnsi="Arial" w:cs="Times New Roman" w:hint="eastAsia"/>
          <w:sz w:val="28"/>
          <w:szCs w:val="20"/>
          <w:lang w:val="en-GB"/>
        </w:rPr>
        <w:tab/>
      </w:r>
      <w:r w:rsidRPr="00D0766D">
        <w:rPr>
          <w:rFonts w:ascii="Arial" w:eastAsia="宋体" w:hAnsi="Arial" w:cs="Times New Roman"/>
          <w:sz w:val="28"/>
          <w:szCs w:val="20"/>
          <w:lang w:val="en-GB"/>
        </w:rPr>
        <w:t xml:space="preserve">Functional </w:t>
      </w:r>
      <w:r w:rsidRPr="00D0766D">
        <w:rPr>
          <w:rFonts w:ascii="Arial" w:eastAsia="宋体" w:hAnsi="Arial" w:cs="Times New Roman" w:hint="eastAsia"/>
          <w:sz w:val="28"/>
          <w:szCs w:val="20"/>
          <w:lang w:val="en-GB"/>
        </w:rPr>
        <w:t>Description</w:t>
      </w:r>
      <w:bookmarkEnd w:id="6"/>
    </w:p>
    <w:p w14:paraId="327A2FEC" w14:textId="77777777" w:rsidR="00D0766D" w:rsidRPr="00D0766D" w:rsidRDefault="00D0766D" w:rsidP="00D0766D">
      <w:pPr>
        <w:spacing w:after="180" w:line="240" w:lineRule="auto"/>
        <w:rPr>
          <w:rFonts w:ascii="Times New Roman" w:eastAsia="宋体" w:hAnsi="Times New Roman" w:cs="Times New Roman"/>
          <w:szCs w:val="20"/>
          <w:lang w:val="en-GB" w:eastAsia="ko-KR"/>
        </w:rPr>
      </w:pPr>
      <w:r w:rsidRPr="00D0766D">
        <w:rPr>
          <w:rFonts w:ascii="Times New Roman" w:eastAsia="宋体" w:hAnsi="Times New Roman" w:cs="Times New Roman" w:hint="eastAsia"/>
          <w:szCs w:val="20"/>
          <w:lang w:val="en-GB" w:eastAsia="ko-KR"/>
        </w:rPr>
        <w:t>This solution has the following characteristi</w:t>
      </w:r>
      <w:r w:rsidRPr="00D0766D">
        <w:rPr>
          <w:rFonts w:ascii="Times New Roman" w:eastAsia="宋体" w:hAnsi="Times New Roman" w:cs="Times New Roman"/>
          <w:szCs w:val="20"/>
          <w:lang w:val="en-GB" w:eastAsia="ko-KR"/>
        </w:rPr>
        <w:t>cs:</w:t>
      </w:r>
    </w:p>
    <w:p w14:paraId="148D41BC" w14:textId="77777777" w:rsidR="00D0766D" w:rsidRPr="00D0766D" w:rsidRDefault="00D0766D" w:rsidP="00D0766D">
      <w:pPr>
        <w:spacing w:after="180" w:line="240" w:lineRule="auto"/>
        <w:ind w:left="568" w:hanging="284"/>
        <w:rPr>
          <w:rFonts w:ascii="Times New Roman" w:eastAsia="宋体" w:hAnsi="Times New Roman" w:cs="Times New Roman"/>
          <w:szCs w:val="20"/>
          <w:lang w:val="x-none" w:eastAsia="ko-KR"/>
        </w:rPr>
      </w:pPr>
      <w:r w:rsidRPr="00D0766D">
        <w:rPr>
          <w:rFonts w:ascii="Times New Roman" w:eastAsia="宋体" w:hAnsi="Times New Roman" w:cs="Times New Roman"/>
          <w:szCs w:val="20"/>
          <w:lang w:val="x-none" w:eastAsia="ko-KR"/>
        </w:rPr>
        <w:t>-</w:t>
      </w:r>
      <w:r w:rsidRPr="00D0766D">
        <w:rPr>
          <w:rFonts w:ascii="Times New Roman" w:eastAsia="宋体" w:hAnsi="Times New Roman" w:cs="Times New Roman"/>
          <w:szCs w:val="20"/>
          <w:lang w:val="x-none" w:eastAsia="ko-KR"/>
        </w:rPr>
        <w:tab/>
        <w:t>The AF is integrated with the data base for UE Radio Capability Information, in which the information can be provided by UE manufacture or operator. The AF is able to provision UE Radio Capability Information (UE Radio Capability ID and corresponding UE Radio Capabilities) to the AMF(s). The AMF can trigger the API for UE Radio Capability provisioning if the UE Radio Capability information is updated.</w:t>
      </w:r>
    </w:p>
    <w:p w14:paraId="0A1F8A57" w14:textId="77777777" w:rsidR="00D0766D" w:rsidRPr="00D0766D" w:rsidRDefault="00D0766D" w:rsidP="00D0766D">
      <w:pPr>
        <w:spacing w:after="180" w:line="240" w:lineRule="auto"/>
        <w:ind w:left="568" w:hanging="284"/>
        <w:rPr>
          <w:rFonts w:ascii="Times New Roman" w:eastAsia="宋体" w:hAnsi="Times New Roman" w:cs="Times New Roman"/>
          <w:szCs w:val="20"/>
          <w:lang w:val="x-none" w:eastAsia="ko-KR"/>
        </w:rPr>
      </w:pPr>
      <w:r w:rsidRPr="00D0766D">
        <w:rPr>
          <w:rFonts w:ascii="Times New Roman" w:eastAsia="宋体" w:hAnsi="Times New Roman" w:cs="Times New Roman"/>
          <w:szCs w:val="20"/>
          <w:lang w:val="x-none" w:eastAsia="ko-KR"/>
        </w:rPr>
        <w:t>-</w:t>
      </w:r>
      <w:r w:rsidRPr="00D0766D">
        <w:rPr>
          <w:rFonts w:ascii="Times New Roman" w:eastAsia="宋体" w:hAnsi="Times New Roman" w:cs="Times New Roman"/>
          <w:szCs w:val="20"/>
          <w:lang w:val="x-none" w:eastAsia="ko-KR"/>
        </w:rPr>
        <w:tab/>
        <w:t>The NEF exposes API for UE Radio Capability provisioning to the AF. The NEF authorizes that the AF provisions the UE Radio Capability Information.</w:t>
      </w:r>
    </w:p>
    <w:p w14:paraId="770AD231" w14:textId="77777777" w:rsidR="00D0766D" w:rsidRPr="00D0766D" w:rsidRDefault="00D0766D" w:rsidP="00D0766D">
      <w:pPr>
        <w:spacing w:after="180" w:line="240" w:lineRule="auto"/>
        <w:ind w:left="568" w:hanging="284"/>
        <w:rPr>
          <w:rFonts w:ascii="Times New Roman" w:eastAsia="宋体" w:hAnsi="Times New Roman" w:cs="Times New Roman"/>
          <w:szCs w:val="20"/>
          <w:lang w:val="x-none" w:eastAsia="ko-KR"/>
        </w:rPr>
      </w:pPr>
      <w:r w:rsidRPr="00D0766D">
        <w:rPr>
          <w:rFonts w:ascii="Times New Roman" w:eastAsia="宋体" w:hAnsi="Times New Roman" w:cs="Times New Roman"/>
          <w:szCs w:val="20"/>
          <w:lang w:val="x-none" w:eastAsia="ko-KR"/>
        </w:rPr>
        <w:t>-</w:t>
      </w:r>
      <w:r w:rsidRPr="00D0766D">
        <w:rPr>
          <w:rFonts w:ascii="Times New Roman" w:eastAsia="宋体" w:hAnsi="Times New Roman" w:cs="Times New Roman"/>
          <w:szCs w:val="20"/>
          <w:lang w:val="x-none" w:eastAsia="ko-KR"/>
        </w:rPr>
        <w:tab/>
        <w:t>The NEF retrieves AMF address from the NRF.</w:t>
      </w:r>
    </w:p>
    <w:p w14:paraId="752E908B" w14:textId="77777777" w:rsidR="00D0766D" w:rsidRPr="00D0766D" w:rsidRDefault="00D0766D" w:rsidP="00D0766D">
      <w:pPr>
        <w:spacing w:after="180" w:line="240" w:lineRule="auto"/>
        <w:ind w:left="568" w:hanging="284"/>
        <w:rPr>
          <w:rFonts w:ascii="Times New Roman" w:eastAsia="宋体" w:hAnsi="Times New Roman" w:cs="Times New Roman"/>
          <w:szCs w:val="20"/>
          <w:lang w:val="x-none" w:eastAsia="ko-KR"/>
        </w:rPr>
      </w:pPr>
      <w:r w:rsidRPr="00D0766D">
        <w:rPr>
          <w:rFonts w:ascii="Times New Roman" w:eastAsia="宋体" w:hAnsi="Times New Roman" w:cs="Times New Roman"/>
          <w:szCs w:val="20"/>
          <w:lang w:val="x-none" w:eastAsia="ko-KR"/>
        </w:rPr>
        <w:t>-</w:t>
      </w:r>
      <w:r w:rsidRPr="00D0766D">
        <w:rPr>
          <w:rFonts w:ascii="Times New Roman" w:eastAsia="宋体" w:hAnsi="Times New Roman" w:cs="Times New Roman"/>
          <w:szCs w:val="20"/>
          <w:lang w:val="x-none" w:eastAsia="ko-KR"/>
        </w:rPr>
        <w:tab/>
        <w:t>The NEF performs bulk provisioning to all AMFs in the PLMN.</w:t>
      </w:r>
    </w:p>
    <w:p w14:paraId="166C1052" w14:textId="77777777" w:rsidR="00D0766D" w:rsidRPr="00D0766D" w:rsidRDefault="00D0766D" w:rsidP="00D0766D">
      <w:pPr>
        <w:spacing w:after="180" w:line="240" w:lineRule="auto"/>
        <w:ind w:left="568" w:hanging="284"/>
        <w:rPr>
          <w:rFonts w:ascii="Times New Roman" w:eastAsia="宋体" w:hAnsi="Times New Roman" w:cs="Times New Roman"/>
          <w:szCs w:val="20"/>
          <w:lang w:val="x-none" w:eastAsia="ko-KR"/>
        </w:rPr>
      </w:pPr>
      <w:r w:rsidRPr="00D0766D">
        <w:rPr>
          <w:rFonts w:ascii="Times New Roman" w:eastAsia="宋体" w:hAnsi="Times New Roman" w:cs="Times New Roman"/>
          <w:szCs w:val="20"/>
          <w:lang w:val="x-none" w:eastAsia="ko-KR"/>
        </w:rPr>
        <w:t>-</w:t>
      </w:r>
      <w:r w:rsidRPr="00D0766D">
        <w:rPr>
          <w:rFonts w:ascii="Times New Roman" w:eastAsia="宋体" w:hAnsi="Times New Roman" w:cs="Times New Roman"/>
          <w:szCs w:val="20"/>
          <w:lang w:val="x-none" w:eastAsia="ko-KR"/>
        </w:rPr>
        <w:tab/>
        <w:t>The AMF exhibits service operation for UE Radio Capability Provisioning. Consumer of this service operation is NEF.</w:t>
      </w:r>
    </w:p>
    <w:p w14:paraId="4ABADBF3" w14:textId="77777777" w:rsidR="00D0766D" w:rsidRPr="00D0766D" w:rsidRDefault="00D0766D" w:rsidP="00D0766D">
      <w:pPr>
        <w:spacing w:after="180" w:line="240" w:lineRule="auto"/>
        <w:ind w:left="568" w:hanging="284"/>
        <w:rPr>
          <w:rFonts w:ascii="Times New Roman" w:eastAsia="宋体" w:hAnsi="Times New Roman" w:cs="Times New Roman"/>
          <w:szCs w:val="20"/>
          <w:lang w:val="x-none" w:eastAsia="ko-KR"/>
        </w:rPr>
      </w:pPr>
      <w:r w:rsidRPr="00D0766D">
        <w:rPr>
          <w:rFonts w:ascii="Times New Roman" w:eastAsia="宋体" w:hAnsi="Times New Roman" w:cs="Times New Roman"/>
          <w:szCs w:val="20"/>
          <w:lang w:val="x-none" w:eastAsia="ko-KR"/>
        </w:rPr>
        <w:lastRenderedPageBreak/>
        <w:t>-</w:t>
      </w:r>
      <w:r w:rsidRPr="00D0766D">
        <w:rPr>
          <w:rFonts w:ascii="Times New Roman" w:eastAsia="宋体" w:hAnsi="Times New Roman" w:cs="Times New Roman"/>
          <w:szCs w:val="20"/>
          <w:lang w:val="x-none" w:eastAsia="ko-KR"/>
        </w:rPr>
        <w:tab/>
        <w:t>The AMF can retrieve the UE Radio Capability information from AF via NEF if AMF has no UE Radio Capability Information stored.</w:t>
      </w:r>
    </w:p>
    <w:p w14:paraId="7D94E206" w14:textId="77777777" w:rsidR="00D0766D" w:rsidRPr="00D0766D" w:rsidRDefault="00D0766D" w:rsidP="00D0766D">
      <w:pPr>
        <w:keepNext/>
        <w:keepLines/>
        <w:spacing w:before="120" w:after="180" w:line="240" w:lineRule="auto"/>
        <w:ind w:left="1134" w:hanging="1134"/>
        <w:outlineLvl w:val="2"/>
        <w:rPr>
          <w:rFonts w:ascii="Arial" w:eastAsia="宋体" w:hAnsi="Arial" w:cs="Times New Roman"/>
          <w:sz w:val="28"/>
          <w:szCs w:val="20"/>
          <w:lang w:val="en-GB"/>
        </w:rPr>
      </w:pPr>
      <w:bookmarkStart w:id="7" w:name="_Toc531693150"/>
      <w:r w:rsidRPr="00D0766D">
        <w:rPr>
          <w:rFonts w:ascii="Arial" w:eastAsia="宋体" w:hAnsi="Arial" w:cs="Times New Roman"/>
          <w:sz w:val="28"/>
          <w:szCs w:val="20"/>
          <w:lang w:val="en-GB"/>
        </w:rPr>
        <w:t>6.12.</w:t>
      </w:r>
      <w:r w:rsidRPr="00D0766D">
        <w:rPr>
          <w:rFonts w:ascii="Arial" w:eastAsia="宋体" w:hAnsi="Arial" w:cs="Times New Roman" w:hint="eastAsia"/>
          <w:sz w:val="28"/>
          <w:szCs w:val="20"/>
          <w:lang w:val="en-GB" w:eastAsia="zh-CN"/>
        </w:rPr>
        <w:t>3</w:t>
      </w:r>
      <w:r w:rsidRPr="00D0766D">
        <w:rPr>
          <w:rFonts w:ascii="Arial" w:eastAsia="宋体" w:hAnsi="Arial" w:cs="Times New Roman"/>
          <w:sz w:val="28"/>
          <w:szCs w:val="20"/>
          <w:lang w:val="en-GB"/>
        </w:rPr>
        <w:tab/>
        <w:t>Procedures</w:t>
      </w:r>
      <w:bookmarkEnd w:id="7"/>
    </w:p>
    <w:p w14:paraId="53AFFDD5" w14:textId="77777777" w:rsidR="00D0766D" w:rsidRPr="00D0766D" w:rsidRDefault="00D0766D" w:rsidP="00D0766D">
      <w:pPr>
        <w:keepNext/>
        <w:keepLines/>
        <w:spacing w:before="120" w:after="180" w:line="240" w:lineRule="auto"/>
        <w:ind w:left="1418" w:hanging="1418"/>
        <w:outlineLvl w:val="3"/>
        <w:rPr>
          <w:rFonts w:ascii="Arial" w:hAnsi="Arial" w:cs="Times New Roman"/>
          <w:sz w:val="24"/>
          <w:szCs w:val="20"/>
          <w:lang w:val="en-GB" w:eastAsia="zh-CN"/>
        </w:rPr>
      </w:pPr>
      <w:bookmarkStart w:id="8" w:name="_Toc531693151"/>
      <w:r w:rsidRPr="00D0766D">
        <w:rPr>
          <w:rFonts w:ascii="Arial" w:hAnsi="Arial" w:cs="Times New Roman" w:hint="eastAsia"/>
          <w:sz w:val="24"/>
          <w:szCs w:val="20"/>
          <w:lang w:val="en-GB" w:eastAsia="zh-CN"/>
        </w:rPr>
        <w:t>6</w:t>
      </w:r>
      <w:r w:rsidRPr="00D0766D">
        <w:rPr>
          <w:rFonts w:ascii="Arial" w:hAnsi="Arial" w:cs="Times New Roman"/>
          <w:sz w:val="24"/>
          <w:szCs w:val="20"/>
          <w:lang w:val="en-GB" w:eastAsia="zh-CN"/>
        </w:rPr>
        <w:t>.12.3.1</w:t>
      </w:r>
      <w:r w:rsidRPr="00D0766D">
        <w:rPr>
          <w:rFonts w:ascii="Arial" w:hAnsi="Arial" w:cs="Times New Roman"/>
          <w:sz w:val="24"/>
          <w:szCs w:val="20"/>
          <w:lang w:val="en-GB" w:eastAsia="zh-CN"/>
        </w:rPr>
        <w:tab/>
      </w:r>
      <w:r w:rsidRPr="00D0766D">
        <w:rPr>
          <w:rFonts w:ascii="Arial" w:eastAsia="宋体" w:hAnsi="Arial" w:cs="Times New Roman"/>
          <w:sz w:val="24"/>
          <w:szCs w:val="20"/>
          <w:lang w:val="en-GB" w:eastAsia="ko-KR"/>
        </w:rPr>
        <w:t>B</w:t>
      </w:r>
      <w:r w:rsidRPr="00D0766D">
        <w:rPr>
          <w:rFonts w:ascii="Arial" w:eastAsia="宋体" w:hAnsi="Arial" w:cs="Times New Roman" w:hint="eastAsia"/>
          <w:sz w:val="24"/>
          <w:szCs w:val="20"/>
          <w:lang w:val="en-GB" w:eastAsia="ko-KR"/>
        </w:rPr>
        <w:t>ulk provisioning of UE Radio Capability</w:t>
      </w:r>
      <w:bookmarkEnd w:id="8"/>
    </w:p>
    <w:p w14:paraId="21A9C5BF" w14:textId="77777777" w:rsidR="00D0766D" w:rsidRPr="00D0766D" w:rsidRDefault="00D0766D" w:rsidP="00D0766D">
      <w:pPr>
        <w:spacing w:after="180" w:line="240" w:lineRule="auto"/>
        <w:rPr>
          <w:rFonts w:ascii="Times New Roman" w:eastAsia="宋体" w:hAnsi="Times New Roman" w:cs="Times New Roman"/>
          <w:szCs w:val="20"/>
          <w:lang w:val="en-GB" w:eastAsia="ko-KR"/>
        </w:rPr>
      </w:pPr>
      <w:r w:rsidRPr="00D0766D">
        <w:rPr>
          <w:rFonts w:ascii="Times New Roman" w:eastAsia="宋体" w:hAnsi="Times New Roman" w:cs="Times New Roman"/>
          <w:szCs w:val="20"/>
          <w:lang w:val="en-GB" w:eastAsia="ko-KR"/>
        </w:rPr>
        <w:t>In this clause, the procedure for</w:t>
      </w:r>
      <w:r w:rsidRPr="00D0766D">
        <w:rPr>
          <w:rFonts w:ascii="Times New Roman" w:eastAsia="宋体" w:hAnsi="Times New Roman" w:cs="Times New Roman" w:hint="eastAsia"/>
          <w:szCs w:val="20"/>
          <w:lang w:val="en-GB" w:eastAsia="ko-KR"/>
        </w:rPr>
        <w:t xml:space="preserve"> </w:t>
      </w:r>
      <w:bookmarkStart w:id="9" w:name="OLE_LINK156"/>
      <w:bookmarkStart w:id="10" w:name="OLE_LINK157"/>
      <w:r w:rsidRPr="00D0766D">
        <w:rPr>
          <w:rFonts w:ascii="Times New Roman" w:eastAsia="宋体" w:hAnsi="Times New Roman" w:cs="Times New Roman" w:hint="eastAsia"/>
          <w:szCs w:val="20"/>
          <w:lang w:val="en-GB" w:eastAsia="ko-KR"/>
        </w:rPr>
        <w:t>bulk provisioning of UE Radio Capability</w:t>
      </w:r>
      <w:bookmarkEnd w:id="9"/>
      <w:bookmarkEnd w:id="10"/>
      <w:r w:rsidRPr="00D0766D">
        <w:rPr>
          <w:rFonts w:ascii="Times New Roman" w:eastAsia="宋体" w:hAnsi="Times New Roman" w:cs="Times New Roman" w:hint="eastAsia"/>
          <w:szCs w:val="20"/>
          <w:lang w:val="en-GB" w:eastAsia="ko-KR"/>
        </w:rPr>
        <w:t xml:space="preserve"> is described.</w:t>
      </w:r>
    </w:p>
    <w:p w14:paraId="09140369" w14:textId="77777777" w:rsidR="00D0766D" w:rsidRPr="00D0766D" w:rsidRDefault="00D0766D" w:rsidP="00D0766D">
      <w:pPr>
        <w:keepNext/>
        <w:keepLines/>
        <w:spacing w:before="60" w:after="180" w:line="240" w:lineRule="auto"/>
        <w:jc w:val="center"/>
        <w:rPr>
          <w:rFonts w:ascii="Arial" w:eastAsia="宋体" w:hAnsi="Arial" w:cs="Times New Roman"/>
          <w:b/>
          <w:szCs w:val="20"/>
          <w:lang w:val="en-GB"/>
        </w:rPr>
      </w:pPr>
      <w:r w:rsidRPr="00D0766D">
        <w:rPr>
          <w:rFonts w:ascii="Arial" w:eastAsia="宋体" w:hAnsi="Arial" w:cs="Times New Roman"/>
          <w:b/>
          <w:szCs w:val="20"/>
          <w:lang w:val="en-GB"/>
        </w:rPr>
        <w:object w:dxaOrig="14070" w:dyaOrig="9960" w14:anchorId="09093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5pt;height:340.45pt" o:ole="">
            <v:imagedata r:id="rId7" o:title=""/>
          </v:shape>
          <o:OLEObject Type="Embed" ProgID="Visio.Drawing.15" ShapeID="_x0000_i1025" DrawAspect="Content" ObjectID="_1609847896" r:id="rId8"/>
        </w:object>
      </w:r>
    </w:p>
    <w:p w14:paraId="5FD39082" w14:textId="77777777" w:rsidR="00D0766D" w:rsidRPr="00D0766D" w:rsidRDefault="00D0766D" w:rsidP="00D0766D">
      <w:pPr>
        <w:keepLines/>
        <w:spacing w:after="240" w:line="240" w:lineRule="auto"/>
        <w:jc w:val="center"/>
        <w:rPr>
          <w:rFonts w:ascii="Arial" w:eastAsia="宋体" w:hAnsi="Arial" w:cs="Times New Roman"/>
          <w:b/>
          <w:szCs w:val="20"/>
          <w:lang w:val="en-GB"/>
        </w:rPr>
      </w:pPr>
      <w:bookmarkStart w:id="11" w:name="OLE_LINK163"/>
      <w:bookmarkStart w:id="12" w:name="OLE_LINK164"/>
      <w:r w:rsidRPr="00D0766D">
        <w:rPr>
          <w:rFonts w:ascii="Arial" w:eastAsia="宋体" w:hAnsi="Arial" w:cs="Times New Roman"/>
          <w:b/>
          <w:szCs w:val="20"/>
          <w:lang w:val="en-GB"/>
        </w:rPr>
        <w:t>Figure 6.12.3-1:</w:t>
      </w:r>
      <w:bookmarkEnd w:id="11"/>
      <w:bookmarkEnd w:id="12"/>
      <w:r w:rsidRPr="00D0766D">
        <w:rPr>
          <w:rFonts w:ascii="Arial" w:eastAsia="宋体" w:hAnsi="Arial" w:cs="Times New Roman"/>
          <w:b/>
          <w:szCs w:val="20"/>
          <w:lang w:val="en-GB"/>
        </w:rPr>
        <w:t xml:space="preserve"> Bulk Provisioning of </w:t>
      </w:r>
      <w:bookmarkStart w:id="13" w:name="OLE_LINK165"/>
      <w:bookmarkStart w:id="14" w:name="OLE_LINK166"/>
      <w:r w:rsidRPr="00D0766D">
        <w:rPr>
          <w:rFonts w:ascii="Arial" w:eastAsia="宋体" w:hAnsi="Arial" w:cs="Times New Roman"/>
          <w:b/>
          <w:szCs w:val="20"/>
          <w:lang w:val="en-GB"/>
        </w:rPr>
        <w:t>UE Radio Capability information</w:t>
      </w:r>
      <w:bookmarkEnd w:id="13"/>
      <w:bookmarkEnd w:id="14"/>
      <w:r w:rsidRPr="00D0766D">
        <w:rPr>
          <w:rFonts w:ascii="Arial" w:eastAsia="宋体" w:hAnsi="Arial" w:cs="Times New Roman"/>
          <w:b/>
          <w:szCs w:val="20"/>
          <w:lang w:val="en-GB"/>
        </w:rPr>
        <w:t xml:space="preserve"> to AMFs</w:t>
      </w:r>
    </w:p>
    <w:p w14:paraId="525BC25D" w14:textId="77777777" w:rsidR="00D0766D" w:rsidRPr="00D0766D" w:rsidRDefault="00D0766D" w:rsidP="00D0766D">
      <w:pPr>
        <w:spacing w:after="180" w:line="240" w:lineRule="auto"/>
        <w:ind w:left="568" w:hanging="284"/>
        <w:rPr>
          <w:rFonts w:ascii="Times New Roman" w:eastAsia="宋体" w:hAnsi="Times New Roman" w:cs="Times New Roman"/>
          <w:szCs w:val="20"/>
          <w:lang w:val="x-none"/>
        </w:rPr>
      </w:pPr>
      <w:r w:rsidRPr="00D0766D">
        <w:rPr>
          <w:rFonts w:ascii="Times New Roman" w:eastAsia="宋体" w:hAnsi="Times New Roman" w:cs="Times New Roman"/>
          <w:szCs w:val="20"/>
          <w:lang w:val="x-none"/>
        </w:rPr>
        <w:t>1.</w:t>
      </w:r>
      <w:r w:rsidRPr="00D0766D">
        <w:rPr>
          <w:rFonts w:ascii="Times New Roman" w:eastAsia="宋体" w:hAnsi="Times New Roman" w:cs="Times New Roman"/>
          <w:szCs w:val="20"/>
          <w:lang w:val="x-none"/>
        </w:rPr>
        <w:tab/>
        <w:t xml:space="preserve">The AF triggers </w:t>
      </w:r>
      <w:proofErr w:type="spellStart"/>
      <w:r w:rsidRPr="00D0766D">
        <w:rPr>
          <w:rFonts w:ascii="Times New Roman" w:eastAsia="宋体" w:hAnsi="Times New Roman" w:cs="Times New Roman"/>
          <w:szCs w:val="20"/>
          <w:lang w:val="x-none"/>
        </w:rPr>
        <w:t>Nnef_RadioCapability_Provisioning</w:t>
      </w:r>
      <w:proofErr w:type="spellEnd"/>
      <w:r w:rsidRPr="00D0766D">
        <w:rPr>
          <w:rFonts w:ascii="Times New Roman" w:eastAsia="宋体" w:hAnsi="Times New Roman" w:cs="Times New Roman"/>
          <w:szCs w:val="20"/>
          <w:lang w:val="x-none"/>
        </w:rPr>
        <w:t xml:space="preserve"> Request service operation to the NEF. The AF includes UE Radio Capability Information in this message. The UE Radio Capability information is composed of UE Radio Capabilities and the corresponding identifier (e.g., UE Radio Capability ID). The AF can include multiple sets of UE Radio Capability Information.</w:t>
      </w:r>
    </w:p>
    <w:p w14:paraId="253C3C48" w14:textId="77777777" w:rsidR="00D0766D" w:rsidRPr="00D0766D" w:rsidRDefault="00D0766D" w:rsidP="00D0766D">
      <w:pPr>
        <w:spacing w:after="180" w:line="240" w:lineRule="auto"/>
        <w:ind w:left="568" w:hanging="284"/>
        <w:rPr>
          <w:rFonts w:ascii="Times New Roman" w:eastAsia="宋体" w:hAnsi="Times New Roman" w:cs="Times New Roman"/>
          <w:szCs w:val="20"/>
          <w:lang w:val="x-none"/>
        </w:rPr>
      </w:pPr>
      <w:r w:rsidRPr="00D0766D">
        <w:rPr>
          <w:rFonts w:ascii="Times New Roman" w:eastAsia="宋体" w:hAnsi="Times New Roman" w:cs="Times New Roman"/>
          <w:szCs w:val="20"/>
          <w:lang w:val="x-none"/>
        </w:rPr>
        <w:tab/>
        <w:t>If CAPIF is not supported, the AF is locally configured with the API termination points for this service operation. If CAPIF is supported, the AF obtains the service API information from the CAPIF core function as specified in TS 23.222 [4].</w:t>
      </w:r>
    </w:p>
    <w:p w14:paraId="12E16F79" w14:textId="77777777" w:rsidR="00D0766D" w:rsidRPr="00D0766D" w:rsidRDefault="00D0766D" w:rsidP="00D0766D">
      <w:pPr>
        <w:spacing w:after="180" w:line="240" w:lineRule="auto"/>
        <w:ind w:left="568" w:hanging="284"/>
        <w:rPr>
          <w:rFonts w:ascii="Times New Roman" w:eastAsia="宋体" w:hAnsi="Times New Roman" w:cs="Times New Roman"/>
          <w:szCs w:val="20"/>
          <w:lang w:val="x-none" w:eastAsia="ko-KR"/>
        </w:rPr>
      </w:pPr>
      <w:r w:rsidRPr="00D0766D">
        <w:rPr>
          <w:rFonts w:ascii="Times New Roman" w:eastAsia="宋体" w:hAnsi="Times New Roman" w:cs="Times New Roman" w:hint="eastAsia"/>
          <w:szCs w:val="20"/>
          <w:lang w:val="x-none" w:eastAsia="ko-KR"/>
        </w:rPr>
        <w:t>2.</w:t>
      </w:r>
      <w:r w:rsidRPr="00D0766D">
        <w:rPr>
          <w:rFonts w:ascii="Times New Roman" w:eastAsia="宋体" w:hAnsi="Times New Roman" w:cs="Times New Roman" w:hint="eastAsia"/>
          <w:szCs w:val="20"/>
          <w:lang w:val="x-none" w:eastAsia="ko-KR"/>
        </w:rPr>
        <w:tab/>
      </w:r>
      <w:r w:rsidRPr="00D0766D">
        <w:rPr>
          <w:rFonts w:ascii="Times New Roman" w:eastAsia="宋体" w:hAnsi="Times New Roman" w:cs="Times New Roman"/>
          <w:szCs w:val="20"/>
          <w:lang w:val="x-none" w:eastAsia="ko-KR"/>
        </w:rPr>
        <w:t xml:space="preserve">The NEF authorized the AF request based on the operator policy. </w:t>
      </w:r>
    </w:p>
    <w:p w14:paraId="6D7E3C36" w14:textId="77777777" w:rsidR="00D0766D" w:rsidRPr="00D0766D" w:rsidRDefault="00D0766D" w:rsidP="00D0766D">
      <w:pPr>
        <w:spacing w:after="180" w:line="240" w:lineRule="auto"/>
        <w:ind w:left="568" w:hanging="284"/>
        <w:rPr>
          <w:rFonts w:ascii="Times New Roman" w:eastAsia="宋体" w:hAnsi="Times New Roman" w:cs="Times New Roman"/>
          <w:szCs w:val="20"/>
          <w:lang w:val="x-none" w:eastAsia="ko-KR"/>
        </w:rPr>
      </w:pPr>
      <w:r w:rsidRPr="00D0766D">
        <w:rPr>
          <w:rFonts w:ascii="Times New Roman" w:eastAsia="宋体" w:hAnsi="Times New Roman" w:cs="Times New Roman"/>
          <w:szCs w:val="20"/>
          <w:lang w:val="x-none" w:eastAsia="ko-KR"/>
        </w:rPr>
        <w:t>3.</w:t>
      </w:r>
      <w:r w:rsidRPr="00D0766D">
        <w:rPr>
          <w:rFonts w:ascii="Times New Roman" w:eastAsia="宋体" w:hAnsi="Times New Roman" w:cs="Times New Roman"/>
          <w:szCs w:val="20"/>
          <w:lang w:val="x-none" w:eastAsia="ko-KR"/>
        </w:rPr>
        <w:tab/>
        <w:t xml:space="preserve">The NEF acknowledges the execution of </w:t>
      </w:r>
      <w:proofErr w:type="spellStart"/>
      <w:r w:rsidRPr="00D0766D">
        <w:rPr>
          <w:rFonts w:ascii="Times New Roman" w:eastAsia="宋体" w:hAnsi="Times New Roman" w:cs="Times New Roman"/>
          <w:szCs w:val="20"/>
          <w:lang w:val="x-none" w:eastAsia="ko-KR"/>
        </w:rPr>
        <w:t>Nnef_RadioCapability_Provisioning_request</w:t>
      </w:r>
      <w:proofErr w:type="spellEnd"/>
      <w:r w:rsidRPr="00D0766D">
        <w:rPr>
          <w:rFonts w:ascii="Times New Roman" w:eastAsia="宋体" w:hAnsi="Times New Roman" w:cs="Times New Roman"/>
          <w:szCs w:val="20"/>
          <w:lang w:val="x-none" w:eastAsia="ko-KR"/>
        </w:rPr>
        <w:t xml:space="preserve">. The NEF stores the received UE Radio Capability Information in order to provision to AMFs in the PLMN after invoking NF discovery service operation. The NEF may </w:t>
      </w:r>
      <w:r w:rsidRPr="00D0766D">
        <w:rPr>
          <w:rFonts w:ascii="Times New Roman" w:eastAsia="宋体" w:hAnsi="Times New Roman" w:cs="Times New Roman" w:hint="eastAsia"/>
          <w:szCs w:val="20"/>
          <w:lang w:val="x-none" w:eastAsia="ko-KR"/>
        </w:rPr>
        <w:t>cache</w:t>
      </w:r>
      <w:r w:rsidRPr="00D0766D">
        <w:rPr>
          <w:rFonts w:ascii="Times New Roman" w:eastAsia="宋体" w:hAnsi="Times New Roman" w:cs="Times New Roman"/>
          <w:szCs w:val="20"/>
          <w:lang w:val="x-none" w:eastAsia="ko-KR"/>
        </w:rPr>
        <w:t xml:space="preserve"> the UE Radio Capability Information provisioned by the AF.</w:t>
      </w:r>
    </w:p>
    <w:p w14:paraId="1ED8D9DB" w14:textId="77777777" w:rsidR="00D0766D" w:rsidRPr="00D0766D" w:rsidRDefault="00D0766D" w:rsidP="00D0766D">
      <w:pPr>
        <w:spacing w:after="180" w:line="240" w:lineRule="auto"/>
        <w:ind w:left="568" w:hanging="284"/>
        <w:rPr>
          <w:rFonts w:ascii="Times New Roman" w:eastAsia="宋体" w:hAnsi="Times New Roman" w:cs="Times New Roman"/>
          <w:szCs w:val="20"/>
          <w:lang w:val="x-none"/>
        </w:rPr>
      </w:pPr>
      <w:r w:rsidRPr="00D0766D">
        <w:rPr>
          <w:rFonts w:ascii="Times New Roman" w:eastAsia="宋体" w:hAnsi="Times New Roman" w:cs="Times New Roman"/>
          <w:szCs w:val="20"/>
          <w:lang w:val="x-none"/>
        </w:rPr>
        <w:lastRenderedPageBreak/>
        <w:t>4.</w:t>
      </w:r>
      <w:r w:rsidRPr="00D0766D">
        <w:rPr>
          <w:rFonts w:ascii="Times New Roman" w:eastAsia="宋体" w:hAnsi="Times New Roman" w:cs="Times New Roman"/>
          <w:szCs w:val="20"/>
          <w:lang w:val="x-none"/>
        </w:rPr>
        <w:tab/>
        <w:t xml:space="preserve">The NEF invokes </w:t>
      </w:r>
      <w:proofErr w:type="spellStart"/>
      <w:r w:rsidRPr="00D0766D">
        <w:rPr>
          <w:rFonts w:ascii="Times New Roman" w:eastAsia="宋体" w:hAnsi="Times New Roman" w:cs="Times New Roman"/>
          <w:szCs w:val="20"/>
          <w:lang w:val="x-none"/>
        </w:rPr>
        <w:t>Nnrf_NFDiscovery_Request</w:t>
      </w:r>
      <w:proofErr w:type="spellEnd"/>
      <w:r w:rsidRPr="00D0766D">
        <w:rPr>
          <w:rFonts w:ascii="Times New Roman" w:eastAsia="宋体" w:hAnsi="Times New Roman" w:cs="Times New Roman"/>
          <w:szCs w:val="20"/>
          <w:lang w:val="x-none"/>
        </w:rPr>
        <w:t xml:space="preserve"> to the NRF. In this message, the NEF indicates NF Type as AMF. The NEF includes the expected NF service name for the provisioning request (i.e., </w:t>
      </w:r>
      <w:proofErr w:type="spellStart"/>
      <w:r w:rsidRPr="00D0766D">
        <w:rPr>
          <w:rFonts w:ascii="Times New Roman" w:eastAsia="宋体" w:hAnsi="Times New Roman" w:cs="Times New Roman"/>
          <w:szCs w:val="20"/>
          <w:lang w:val="x-none"/>
        </w:rPr>
        <w:t>Namf_Provisioning</w:t>
      </w:r>
      <w:proofErr w:type="spellEnd"/>
      <w:r w:rsidRPr="00D0766D">
        <w:rPr>
          <w:rFonts w:ascii="Times New Roman" w:eastAsia="宋体" w:hAnsi="Times New Roman" w:cs="Times New Roman"/>
          <w:szCs w:val="20"/>
          <w:lang w:val="x-none"/>
        </w:rPr>
        <w:t xml:space="preserve"> service operation).</w:t>
      </w:r>
    </w:p>
    <w:p w14:paraId="002A7251" w14:textId="77777777" w:rsidR="00D0766D" w:rsidRPr="00D0766D" w:rsidRDefault="00D0766D" w:rsidP="00D0766D">
      <w:pPr>
        <w:spacing w:after="180" w:line="240" w:lineRule="auto"/>
        <w:ind w:left="568" w:hanging="284"/>
        <w:rPr>
          <w:rFonts w:ascii="Times New Roman" w:eastAsia="宋体" w:hAnsi="Times New Roman" w:cs="Times New Roman"/>
          <w:szCs w:val="20"/>
          <w:lang w:val="x-none"/>
        </w:rPr>
      </w:pPr>
      <w:r w:rsidRPr="00D0766D">
        <w:rPr>
          <w:rFonts w:ascii="Times New Roman" w:eastAsia="宋体" w:hAnsi="Times New Roman" w:cs="Times New Roman"/>
          <w:szCs w:val="20"/>
          <w:lang w:val="x-none"/>
        </w:rPr>
        <w:t>5.</w:t>
      </w:r>
      <w:r w:rsidRPr="00D0766D">
        <w:rPr>
          <w:rFonts w:ascii="Times New Roman" w:eastAsia="宋体" w:hAnsi="Times New Roman" w:cs="Times New Roman"/>
          <w:szCs w:val="20"/>
          <w:lang w:val="x-none"/>
        </w:rPr>
        <w:tab/>
      </w:r>
      <w:r w:rsidRPr="00D0766D">
        <w:rPr>
          <w:rFonts w:ascii="Times New Roman" w:eastAsia="宋体" w:hAnsi="Times New Roman" w:cs="Times New Roman"/>
          <w:szCs w:val="20"/>
          <w:lang w:val="x-none" w:eastAsia="zh-CN"/>
        </w:rPr>
        <w:t xml:space="preserve">The NRF authorizes the </w:t>
      </w:r>
      <w:proofErr w:type="spellStart"/>
      <w:r w:rsidRPr="00D0766D">
        <w:rPr>
          <w:rFonts w:ascii="Times New Roman" w:eastAsia="宋体" w:hAnsi="Times New Roman" w:cs="Times New Roman"/>
          <w:szCs w:val="20"/>
          <w:lang w:val="x-none" w:eastAsia="zh-CN"/>
        </w:rPr>
        <w:t>Nnrf_NFDiscovery_Request</w:t>
      </w:r>
      <w:proofErr w:type="spellEnd"/>
      <w:r w:rsidRPr="00D0766D">
        <w:rPr>
          <w:rFonts w:ascii="Times New Roman" w:eastAsia="宋体" w:hAnsi="Times New Roman" w:cs="Times New Roman"/>
          <w:szCs w:val="20"/>
          <w:lang w:val="x-none"/>
        </w:rPr>
        <w:t xml:space="preserve">. If allowed, the NRF provides the set of address of discovered AMFs to the NEF via </w:t>
      </w:r>
      <w:proofErr w:type="spellStart"/>
      <w:r w:rsidRPr="00D0766D">
        <w:rPr>
          <w:rFonts w:ascii="Times New Roman" w:eastAsia="宋体" w:hAnsi="Times New Roman" w:cs="Times New Roman"/>
          <w:szCs w:val="20"/>
          <w:lang w:val="x-none"/>
        </w:rPr>
        <w:t>Nnrf_NFDiscovery_Request</w:t>
      </w:r>
      <w:proofErr w:type="spellEnd"/>
      <w:r w:rsidRPr="00D0766D">
        <w:rPr>
          <w:rFonts w:ascii="Times New Roman" w:eastAsia="宋体" w:hAnsi="Times New Roman" w:cs="Times New Roman"/>
          <w:szCs w:val="20"/>
          <w:lang w:val="x-none"/>
        </w:rPr>
        <w:t xml:space="preserve"> Response message. The NEF stores the set of address of AMFs.</w:t>
      </w:r>
    </w:p>
    <w:p w14:paraId="77703309" w14:textId="77777777" w:rsidR="00D0766D" w:rsidRPr="00D0766D" w:rsidRDefault="00D0766D" w:rsidP="00D0766D">
      <w:pPr>
        <w:spacing w:after="180" w:line="240" w:lineRule="auto"/>
        <w:ind w:left="568" w:hanging="284"/>
        <w:rPr>
          <w:rFonts w:ascii="Times New Roman" w:eastAsia="宋体" w:hAnsi="Times New Roman" w:cs="Times New Roman"/>
          <w:szCs w:val="20"/>
          <w:lang w:val="x-none"/>
        </w:rPr>
      </w:pPr>
      <w:r w:rsidRPr="00D0766D">
        <w:rPr>
          <w:rFonts w:ascii="Times New Roman" w:eastAsia="宋体" w:hAnsi="Times New Roman" w:cs="Times New Roman"/>
          <w:szCs w:val="20"/>
          <w:lang w:val="x-none"/>
        </w:rPr>
        <w:tab/>
        <w:t xml:space="preserve">The NEF can register with the NRF for any newly registered AMF by invoking </w:t>
      </w:r>
      <w:proofErr w:type="spellStart"/>
      <w:r w:rsidRPr="00D0766D">
        <w:rPr>
          <w:rFonts w:ascii="Times New Roman" w:eastAsia="宋体" w:hAnsi="Times New Roman" w:cs="Times New Roman"/>
          <w:szCs w:val="20"/>
          <w:lang w:val="x-none"/>
        </w:rPr>
        <w:t>Nnrf_NFStatus_Subscribe</w:t>
      </w:r>
      <w:proofErr w:type="spellEnd"/>
      <w:r w:rsidRPr="00D0766D">
        <w:rPr>
          <w:rFonts w:ascii="Times New Roman" w:eastAsia="宋体" w:hAnsi="Times New Roman" w:cs="Times New Roman"/>
          <w:szCs w:val="20"/>
          <w:lang w:val="x-none"/>
        </w:rPr>
        <w:t xml:space="preserve">. If NEF gets notified from the NRF for the newly registered AMF in </w:t>
      </w:r>
      <w:r w:rsidRPr="00D0766D">
        <w:rPr>
          <w:rFonts w:ascii="Times New Roman" w:eastAsia="宋体" w:hAnsi="Times New Roman" w:cs="Times New Roman"/>
          <w:szCs w:val="20"/>
          <w:lang w:val="x-none" w:eastAsia="ko-KR"/>
        </w:rPr>
        <w:t>the PLMN</w:t>
      </w:r>
      <w:r w:rsidRPr="00D0766D">
        <w:rPr>
          <w:rFonts w:ascii="Times New Roman" w:eastAsia="宋体" w:hAnsi="Times New Roman" w:cs="Times New Roman"/>
          <w:szCs w:val="20"/>
          <w:lang w:val="x-none"/>
        </w:rPr>
        <w:t xml:space="preserve">, the NEF can trigger </w:t>
      </w:r>
      <w:proofErr w:type="spellStart"/>
      <w:r w:rsidRPr="00D0766D">
        <w:rPr>
          <w:rFonts w:ascii="Times New Roman" w:eastAsia="宋体" w:hAnsi="Times New Roman" w:cs="Times New Roman"/>
          <w:szCs w:val="20"/>
          <w:lang w:val="x-none"/>
        </w:rPr>
        <w:t>Namf_Provisioning_Request</w:t>
      </w:r>
      <w:proofErr w:type="spellEnd"/>
      <w:r w:rsidRPr="00D0766D">
        <w:rPr>
          <w:rFonts w:ascii="Times New Roman" w:eastAsia="宋体" w:hAnsi="Times New Roman" w:cs="Times New Roman"/>
          <w:szCs w:val="20"/>
          <w:lang w:val="x-none"/>
        </w:rPr>
        <w:t xml:space="preserve"> service operation in order to provide the </w:t>
      </w:r>
      <w:r w:rsidRPr="00D0766D">
        <w:rPr>
          <w:rFonts w:ascii="Times New Roman" w:eastAsia="宋体" w:hAnsi="Times New Roman" w:cs="Times New Roman" w:hint="eastAsia"/>
          <w:szCs w:val="20"/>
          <w:lang w:val="x-none" w:eastAsia="ko-KR"/>
        </w:rPr>
        <w:t>cached</w:t>
      </w:r>
      <w:r w:rsidRPr="00D0766D">
        <w:rPr>
          <w:rFonts w:ascii="Times New Roman" w:eastAsia="宋体" w:hAnsi="Times New Roman" w:cs="Times New Roman"/>
          <w:szCs w:val="20"/>
          <w:lang w:val="x-none"/>
        </w:rPr>
        <w:t xml:space="preserve"> UE Radio Capability Information to the AMF.</w:t>
      </w:r>
    </w:p>
    <w:p w14:paraId="2662E785" w14:textId="77777777" w:rsidR="00D0766D" w:rsidRPr="00D0766D" w:rsidRDefault="00D0766D" w:rsidP="00D0766D">
      <w:pPr>
        <w:spacing w:after="180" w:line="240" w:lineRule="auto"/>
        <w:ind w:left="568" w:hanging="284"/>
        <w:rPr>
          <w:rFonts w:ascii="Times New Roman" w:eastAsia="宋体" w:hAnsi="Times New Roman" w:cs="Times New Roman"/>
          <w:szCs w:val="20"/>
          <w:lang w:val="x-none"/>
        </w:rPr>
      </w:pPr>
      <w:r w:rsidRPr="00D0766D">
        <w:rPr>
          <w:rFonts w:ascii="Times New Roman" w:eastAsia="宋体" w:hAnsi="Times New Roman" w:cs="Times New Roman"/>
          <w:szCs w:val="20"/>
          <w:lang w:val="x-none"/>
        </w:rPr>
        <w:t>6.</w:t>
      </w:r>
      <w:r w:rsidRPr="00D0766D">
        <w:rPr>
          <w:rFonts w:ascii="Times New Roman" w:eastAsia="宋体" w:hAnsi="Times New Roman" w:cs="Times New Roman"/>
          <w:szCs w:val="20"/>
          <w:lang w:val="x-none"/>
        </w:rPr>
        <w:tab/>
        <w:t xml:space="preserve">Based on the information of the discovered AMFs in the PLMN from step 5, the NEF invokes bulk </w:t>
      </w:r>
      <w:proofErr w:type="spellStart"/>
      <w:r w:rsidRPr="00D0766D">
        <w:rPr>
          <w:rFonts w:ascii="Times New Roman" w:eastAsia="宋体" w:hAnsi="Times New Roman" w:cs="Times New Roman"/>
          <w:szCs w:val="20"/>
          <w:lang w:val="x-none"/>
        </w:rPr>
        <w:t>Namf_Provisioning_Request</w:t>
      </w:r>
      <w:proofErr w:type="spellEnd"/>
      <w:r w:rsidRPr="00D0766D">
        <w:rPr>
          <w:rFonts w:ascii="Times New Roman" w:eastAsia="宋体" w:hAnsi="Times New Roman" w:cs="Times New Roman"/>
          <w:szCs w:val="20"/>
          <w:lang w:val="x-none"/>
        </w:rPr>
        <w:t xml:space="preserve"> to discovered AMFs in order to provision UE Radio Capability Information. In this message, one or set of UE Radio Capability Information received from the step 3 are included.</w:t>
      </w:r>
    </w:p>
    <w:p w14:paraId="3B5895EF" w14:textId="77777777" w:rsidR="00D0766D" w:rsidRPr="00D0766D" w:rsidRDefault="00D0766D" w:rsidP="00D0766D">
      <w:pPr>
        <w:keepLines/>
        <w:spacing w:after="180" w:line="240" w:lineRule="auto"/>
        <w:ind w:left="1135" w:hanging="851"/>
        <w:rPr>
          <w:rFonts w:ascii="Times New Roman" w:eastAsia="宋体" w:hAnsi="Times New Roman" w:cs="Times New Roman"/>
          <w:szCs w:val="20"/>
          <w:lang w:val="x-none"/>
        </w:rPr>
      </w:pPr>
      <w:r w:rsidRPr="00D0766D">
        <w:rPr>
          <w:rFonts w:ascii="Times New Roman" w:eastAsia="宋体" w:hAnsi="Times New Roman" w:cs="Times New Roman"/>
          <w:szCs w:val="20"/>
          <w:lang w:val="x-none"/>
        </w:rPr>
        <w:t>NOTE</w:t>
      </w:r>
      <w:r w:rsidRPr="00D0766D">
        <w:rPr>
          <w:rFonts w:ascii="Times New Roman" w:eastAsia="宋体" w:hAnsi="Times New Roman" w:cs="Times New Roman"/>
          <w:szCs w:val="20"/>
          <w:lang w:val="en-GB"/>
        </w:rPr>
        <w:t>:</w:t>
      </w:r>
      <w:r w:rsidRPr="00D0766D">
        <w:rPr>
          <w:rFonts w:ascii="Times New Roman" w:eastAsia="宋体" w:hAnsi="Times New Roman" w:cs="Times New Roman"/>
          <w:szCs w:val="20"/>
          <w:lang w:val="en-GB"/>
        </w:rPr>
        <w:tab/>
      </w:r>
      <w:proofErr w:type="spellStart"/>
      <w:r w:rsidRPr="00D0766D">
        <w:rPr>
          <w:rFonts w:ascii="Times New Roman" w:eastAsia="宋体" w:hAnsi="Times New Roman" w:cs="Times New Roman"/>
          <w:szCs w:val="20"/>
          <w:lang w:val="x-none"/>
        </w:rPr>
        <w:t>Namf_Provisioning</w:t>
      </w:r>
      <w:proofErr w:type="spellEnd"/>
      <w:r w:rsidRPr="00D0766D">
        <w:rPr>
          <w:rFonts w:ascii="Times New Roman" w:eastAsia="宋体" w:hAnsi="Times New Roman" w:cs="Times New Roman"/>
          <w:szCs w:val="20"/>
          <w:lang w:val="x-none"/>
        </w:rPr>
        <w:t xml:space="preserve"> service operation is not per UE operation.</w:t>
      </w:r>
    </w:p>
    <w:p w14:paraId="507CC9A4" w14:textId="77777777" w:rsidR="00D0766D" w:rsidRPr="00D0766D" w:rsidRDefault="00D0766D" w:rsidP="00D0766D">
      <w:pPr>
        <w:spacing w:after="180" w:line="240" w:lineRule="auto"/>
        <w:ind w:left="568" w:hanging="284"/>
        <w:rPr>
          <w:rFonts w:ascii="Times New Roman" w:eastAsia="宋体" w:hAnsi="Times New Roman" w:cs="Times New Roman"/>
          <w:szCs w:val="20"/>
          <w:lang w:val="x-none"/>
        </w:rPr>
      </w:pPr>
      <w:r w:rsidRPr="00D0766D">
        <w:rPr>
          <w:rFonts w:ascii="Times New Roman" w:eastAsia="宋体" w:hAnsi="Times New Roman" w:cs="Times New Roman"/>
          <w:szCs w:val="20"/>
          <w:lang w:val="x-none"/>
        </w:rPr>
        <w:t>7.</w:t>
      </w:r>
      <w:r w:rsidRPr="00D0766D">
        <w:rPr>
          <w:rFonts w:ascii="Times New Roman" w:eastAsia="宋体" w:hAnsi="Times New Roman" w:cs="Times New Roman"/>
          <w:szCs w:val="20"/>
          <w:lang w:val="x-none"/>
        </w:rPr>
        <w:tab/>
        <w:t xml:space="preserve">The AMF stores the received UE Radio Capability Information. The AMF acknowledges to the NEF by sending </w:t>
      </w:r>
      <w:proofErr w:type="spellStart"/>
      <w:r w:rsidRPr="00D0766D">
        <w:rPr>
          <w:rFonts w:ascii="Times New Roman" w:eastAsia="宋体" w:hAnsi="Times New Roman" w:cs="Times New Roman"/>
          <w:szCs w:val="20"/>
          <w:lang w:val="x-none"/>
        </w:rPr>
        <w:t>Namf_Provisioning_Response</w:t>
      </w:r>
      <w:proofErr w:type="spellEnd"/>
      <w:r w:rsidRPr="00D0766D">
        <w:rPr>
          <w:rFonts w:ascii="Times New Roman" w:eastAsia="宋体" w:hAnsi="Times New Roman" w:cs="Times New Roman"/>
          <w:szCs w:val="20"/>
          <w:lang w:val="x-none"/>
        </w:rPr>
        <w:t>. The AMF uses the UE Radio Capability Information to identify UE Radio Capability when UE requests registration with UE Radio Capability ID.</w:t>
      </w:r>
    </w:p>
    <w:p w14:paraId="5E506DEC" w14:textId="77777777" w:rsidR="00D0766D" w:rsidRPr="00D0766D" w:rsidRDefault="00D0766D" w:rsidP="00D0766D">
      <w:pPr>
        <w:spacing w:after="180" w:line="240" w:lineRule="auto"/>
        <w:ind w:left="568" w:hanging="284"/>
        <w:rPr>
          <w:rFonts w:ascii="Times New Roman" w:eastAsia="宋体" w:hAnsi="Times New Roman" w:cs="Times New Roman"/>
          <w:szCs w:val="20"/>
          <w:lang w:val="x-none"/>
        </w:rPr>
      </w:pPr>
      <w:r w:rsidRPr="00D0766D">
        <w:rPr>
          <w:rFonts w:ascii="Times New Roman" w:eastAsia="宋体" w:hAnsi="Times New Roman" w:cs="Times New Roman"/>
          <w:szCs w:val="20"/>
          <w:lang w:val="x-none"/>
        </w:rPr>
        <w:t>8.</w:t>
      </w:r>
      <w:r w:rsidRPr="00D0766D">
        <w:rPr>
          <w:rFonts w:ascii="Times New Roman" w:eastAsia="宋体" w:hAnsi="Times New Roman" w:cs="Times New Roman"/>
          <w:szCs w:val="20"/>
          <w:lang w:val="x-none"/>
        </w:rPr>
        <w:tab/>
        <w:t>The NEF may notify to the AF that the UE Radio Capability Information is successfully provisioned to the all AMF in the PLMN, based on the local policy.</w:t>
      </w:r>
    </w:p>
    <w:p w14:paraId="4E95CC4D" w14:textId="77777777" w:rsidR="00D0766D" w:rsidRPr="00D0766D" w:rsidRDefault="00D0766D" w:rsidP="00D0766D">
      <w:pPr>
        <w:spacing w:after="180" w:line="240" w:lineRule="auto"/>
        <w:rPr>
          <w:rFonts w:ascii="Times New Roman" w:eastAsia="宋体" w:hAnsi="Times New Roman" w:cs="Times New Roman"/>
          <w:szCs w:val="20"/>
          <w:lang w:val="en-GB"/>
        </w:rPr>
      </w:pPr>
      <w:r w:rsidRPr="00D0766D">
        <w:rPr>
          <w:rFonts w:ascii="Times New Roman" w:eastAsia="宋体" w:hAnsi="Times New Roman" w:cs="Times New Roman"/>
          <w:szCs w:val="20"/>
          <w:lang w:val="en-GB"/>
        </w:rPr>
        <w:t xml:space="preserve">If the AF is trusted in the PLMN and allowed to invoke </w:t>
      </w:r>
      <w:proofErr w:type="spellStart"/>
      <w:r w:rsidRPr="00D0766D">
        <w:rPr>
          <w:rFonts w:ascii="Times New Roman" w:eastAsia="宋体" w:hAnsi="Times New Roman" w:cs="Times New Roman"/>
          <w:szCs w:val="20"/>
          <w:lang w:val="en-GB"/>
        </w:rPr>
        <w:t>Namf_Provisioning</w:t>
      </w:r>
      <w:proofErr w:type="spellEnd"/>
      <w:r w:rsidRPr="00D0766D">
        <w:rPr>
          <w:rFonts w:ascii="Times New Roman" w:eastAsia="宋体" w:hAnsi="Times New Roman" w:cs="Times New Roman"/>
          <w:szCs w:val="20"/>
          <w:lang w:val="en-GB"/>
        </w:rPr>
        <w:t xml:space="preserve"> service operation, the AF can directly use </w:t>
      </w:r>
      <w:proofErr w:type="spellStart"/>
      <w:r w:rsidRPr="00D0766D">
        <w:rPr>
          <w:rFonts w:ascii="Times New Roman" w:eastAsia="宋体" w:hAnsi="Times New Roman" w:cs="Times New Roman"/>
          <w:szCs w:val="20"/>
          <w:lang w:val="en-GB"/>
        </w:rPr>
        <w:t>Nnrf</w:t>
      </w:r>
      <w:proofErr w:type="spellEnd"/>
      <w:r w:rsidRPr="00D0766D">
        <w:rPr>
          <w:rFonts w:ascii="Times New Roman" w:eastAsia="宋体" w:hAnsi="Times New Roman" w:cs="Times New Roman"/>
          <w:szCs w:val="20"/>
          <w:lang w:val="en-GB"/>
        </w:rPr>
        <w:t xml:space="preserve"> service operation to discover AMFs and can directly use </w:t>
      </w:r>
      <w:proofErr w:type="spellStart"/>
      <w:r w:rsidRPr="00D0766D">
        <w:rPr>
          <w:rFonts w:ascii="Times New Roman" w:eastAsia="宋体" w:hAnsi="Times New Roman" w:cs="Times New Roman"/>
          <w:szCs w:val="20"/>
          <w:lang w:val="en-GB"/>
        </w:rPr>
        <w:t>Namf</w:t>
      </w:r>
      <w:proofErr w:type="spellEnd"/>
      <w:r w:rsidRPr="00D0766D">
        <w:rPr>
          <w:rFonts w:ascii="Times New Roman" w:eastAsia="宋体" w:hAnsi="Times New Roman" w:cs="Times New Roman"/>
          <w:szCs w:val="20"/>
          <w:lang w:val="en-GB"/>
        </w:rPr>
        <w:t xml:space="preserve"> service operation to provision the UE Radio Capability Information.</w:t>
      </w:r>
    </w:p>
    <w:p w14:paraId="63CB9072" w14:textId="77777777" w:rsidR="00D0766D" w:rsidRPr="00D0766D" w:rsidRDefault="00D0766D" w:rsidP="00D0766D">
      <w:pPr>
        <w:keepNext/>
        <w:keepLines/>
        <w:spacing w:before="120" w:after="180" w:line="240" w:lineRule="auto"/>
        <w:ind w:left="1418" w:hanging="1418"/>
        <w:outlineLvl w:val="3"/>
        <w:rPr>
          <w:rFonts w:ascii="Arial" w:eastAsia="宋体" w:hAnsi="Arial" w:cs="Times New Roman"/>
          <w:sz w:val="24"/>
          <w:szCs w:val="20"/>
          <w:lang w:val="en-GB"/>
        </w:rPr>
      </w:pPr>
      <w:bookmarkStart w:id="15" w:name="_Toc531693152"/>
      <w:r w:rsidRPr="00D0766D">
        <w:rPr>
          <w:rFonts w:ascii="Arial" w:hAnsi="Arial" w:cs="Times New Roman" w:hint="eastAsia"/>
          <w:sz w:val="24"/>
          <w:szCs w:val="20"/>
          <w:lang w:val="en-GB" w:eastAsia="zh-CN"/>
        </w:rPr>
        <w:t>6</w:t>
      </w:r>
      <w:r w:rsidRPr="00D0766D">
        <w:rPr>
          <w:rFonts w:ascii="Arial" w:hAnsi="Arial" w:cs="Times New Roman"/>
          <w:sz w:val="24"/>
          <w:szCs w:val="20"/>
          <w:lang w:val="en-GB" w:eastAsia="zh-CN"/>
        </w:rPr>
        <w:t>.12.3.2</w:t>
      </w:r>
      <w:r w:rsidRPr="00D0766D">
        <w:rPr>
          <w:rFonts w:ascii="Arial" w:hAnsi="Arial" w:cs="Times New Roman"/>
          <w:sz w:val="24"/>
          <w:szCs w:val="20"/>
          <w:lang w:val="en-GB" w:eastAsia="zh-CN"/>
        </w:rPr>
        <w:tab/>
        <w:t xml:space="preserve">On-demand </w:t>
      </w:r>
      <w:r w:rsidRPr="00D0766D">
        <w:rPr>
          <w:rFonts w:ascii="Arial" w:eastAsia="宋体" w:hAnsi="Arial" w:cs="Times New Roman"/>
          <w:sz w:val="24"/>
          <w:szCs w:val="20"/>
          <w:lang w:val="en-GB"/>
        </w:rPr>
        <w:t xml:space="preserve">UE Radio Capability </w:t>
      </w:r>
      <w:r w:rsidRPr="00D0766D">
        <w:rPr>
          <w:rFonts w:ascii="Arial" w:eastAsia="宋体" w:hAnsi="Arial" w:cs="Times New Roman" w:hint="eastAsia"/>
          <w:sz w:val="24"/>
          <w:szCs w:val="20"/>
          <w:lang w:val="en-GB" w:eastAsia="ko-KR"/>
        </w:rPr>
        <w:t>Information R</w:t>
      </w:r>
      <w:r w:rsidRPr="00D0766D">
        <w:rPr>
          <w:rFonts w:ascii="Arial" w:eastAsia="宋体" w:hAnsi="Arial" w:cs="Times New Roman"/>
          <w:sz w:val="24"/>
          <w:szCs w:val="20"/>
          <w:lang w:val="en-GB" w:eastAsia="ko-KR"/>
        </w:rPr>
        <w:t>etrieval</w:t>
      </w:r>
      <w:r w:rsidRPr="00D0766D">
        <w:rPr>
          <w:rFonts w:ascii="Arial" w:eastAsia="宋体" w:hAnsi="Arial" w:cs="Times New Roman" w:hint="eastAsia"/>
          <w:sz w:val="24"/>
          <w:szCs w:val="20"/>
          <w:lang w:val="en-GB" w:eastAsia="ko-KR"/>
        </w:rPr>
        <w:t xml:space="preserve"> </w:t>
      </w:r>
      <w:r w:rsidRPr="00D0766D">
        <w:rPr>
          <w:rFonts w:ascii="Arial" w:eastAsia="宋体" w:hAnsi="Arial" w:cs="Times New Roman"/>
          <w:sz w:val="24"/>
          <w:szCs w:val="20"/>
          <w:lang w:val="en-GB"/>
        </w:rPr>
        <w:t>from AF</w:t>
      </w:r>
      <w:bookmarkEnd w:id="15"/>
    </w:p>
    <w:p w14:paraId="13714387" w14:textId="77777777" w:rsidR="00D0766D" w:rsidRPr="00D0766D" w:rsidRDefault="00D0766D" w:rsidP="00D0766D">
      <w:pPr>
        <w:spacing w:after="180" w:line="240" w:lineRule="auto"/>
        <w:rPr>
          <w:rFonts w:ascii="Times New Roman" w:eastAsia="宋体" w:hAnsi="Times New Roman" w:cs="Times New Roman"/>
          <w:szCs w:val="20"/>
          <w:lang w:val="en-GB"/>
        </w:rPr>
      </w:pPr>
      <w:r w:rsidRPr="00D0766D">
        <w:rPr>
          <w:rFonts w:ascii="Times New Roman" w:eastAsia="等线" w:hAnsi="Times New Roman" w:cs="Times New Roman"/>
          <w:szCs w:val="20"/>
          <w:lang w:val="en-GB" w:eastAsia="zh-CN"/>
        </w:rPr>
        <w:t xml:space="preserve">This section applies the case that AMF has </w:t>
      </w:r>
      <w:bookmarkStart w:id="16" w:name="OLE_LINK167"/>
      <w:bookmarkStart w:id="17" w:name="OLE_LINK168"/>
      <w:r w:rsidRPr="00D0766D">
        <w:rPr>
          <w:rFonts w:ascii="Times New Roman" w:eastAsia="等线" w:hAnsi="Times New Roman" w:cs="Times New Roman"/>
          <w:szCs w:val="20"/>
          <w:lang w:val="en-GB" w:eastAsia="zh-CN"/>
        </w:rPr>
        <w:t xml:space="preserve">no </w:t>
      </w:r>
      <w:r w:rsidRPr="00D0766D">
        <w:rPr>
          <w:rFonts w:ascii="Times New Roman" w:eastAsia="宋体" w:hAnsi="Times New Roman" w:cs="Times New Roman"/>
          <w:szCs w:val="20"/>
          <w:lang w:val="en-GB"/>
        </w:rPr>
        <w:t xml:space="preserve">UE Radio Capability </w:t>
      </w:r>
      <w:r w:rsidRPr="00D0766D">
        <w:rPr>
          <w:rFonts w:ascii="Times New Roman" w:eastAsia="宋体" w:hAnsi="Times New Roman" w:cs="Times New Roman" w:hint="eastAsia"/>
          <w:szCs w:val="20"/>
          <w:lang w:val="en-GB" w:eastAsia="ko-KR"/>
        </w:rPr>
        <w:t>I</w:t>
      </w:r>
      <w:r w:rsidRPr="00D0766D">
        <w:rPr>
          <w:rFonts w:ascii="Times New Roman" w:eastAsia="宋体" w:hAnsi="Times New Roman" w:cs="Times New Roman"/>
          <w:szCs w:val="20"/>
          <w:lang w:val="en-GB"/>
        </w:rPr>
        <w:t>nformation</w:t>
      </w:r>
      <w:bookmarkEnd w:id="16"/>
      <w:bookmarkEnd w:id="17"/>
      <w:r w:rsidRPr="00D0766D">
        <w:rPr>
          <w:rFonts w:ascii="Times New Roman" w:eastAsia="等线" w:hAnsi="Times New Roman" w:cs="Times New Roman"/>
          <w:szCs w:val="20"/>
          <w:lang w:val="en-GB" w:eastAsia="zh-CN"/>
        </w:rPr>
        <w:t xml:space="preserve"> for the AF information or cannot derive UE capabilities according to the capability ID received from the UE (e.g. the database is not up to date), </w:t>
      </w:r>
      <w:bookmarkStart w:id="18" w:name="OLE_LINK169"/>
      <w:bookmarkStart w:id="19" w:name="OLE_LINK170"/>
      <w:r w:rsidRPr="00D0766D">
        <w:rPr>
          <w:rFonts w:ascii="Times New Roman" w:eastAsia="等线" w:hAnsi="Times New Roman" w:cs="Times New Roman"/>
          <w:szCs w:val="20"/>
          <w:lang w:val="en-GB" w:eastAsia="zh-CN"/>
        </w:rPr>
        <w:t xml:space="preserve">the AMF acquires </w:t>
      </w:r>
      <w:r w:rsidRPr="00D0766D">
        <w:rPr>
          <w:rFonts w:ascii="Times New Roman" w:eastAsia="宋体" w:hAnsi="Times New Roman" w:cs="Times New Roman"/>
          <w:szCs w:val="20"/>
          <w:lang w:val="en-GB"/>
        </w:rPr>
        <w:t xml:space="preserve">UE Radio Capability </w:t>
      </w:r>
      <w:r w:rsidRPr="00D0766D">
        <w:rPr>
          <w:rFonts w:ascii="Times New Roman" w:eastAsia="宋体" w:hAnsi="Times New Roman" w:cs="Times New Roman" w:hint="eastAsia"/>
          <w:szCs w:val="20"/>
          <w:lang w:val="en-GB" w:eastAsia="ko-KR"/>
        </w:rPr>
        <w:t>I</w:t>
      </w:r>
      <w:r w:rsidRPr="00D0766D">
        <w:rPr>
          <w:rFonts w:ascii="Times New Roman" w:eastAsia="宋体" w:hAnsi="Times New Roman" w:cs="Times New Roman"/>
          <w:szCs w:val="20"/>
          <w:lang w:val="en-GB"/>
        </w:rPr>
        <w:t>nformation</w:t>
      </w:r>
      <w:r w:rsidRPr="00D0766D">
        <w:rPr>
          <w:rFonts w:ascii="Times New Roman" w:eastAsia="等线" w:hAnsi="Times New Roman" w:cs="Times New Roman"/>
          <w:szCs w:val="20"/>
          <w:lang w:val="en-GB" w:eastAsia="zh-CN"/>
        </w:rPr>
        <w:t xml:space="preserve"> from the AF via NEF</w:t>
      </w:r>
      <w:bookmarkEnd w:id="18"/>
      <w:bookmarkEnd w:id="19"/>
      <w:r w:rsidRPr="00D0766D">
        <w:rPr>
          <w:rFonts w:ascii="Times New Roman" w:eastAsia="等线" w:hAnsi="Times New Roman" w:cs="Times New Roman"/>
          <w:szCs w:val="20"/>
          <w:lang w:val="en-GB" w:eastAsia="zh-CN"/>
        </w:rPr>
        <w:t>. This procedure ensures the AMF always has the up to date UE Radio Capability information.</w:t>
      </w:r>
    </w:p>
    <w:p w14:paraId="7B384AE9" w14:textId="46BA600C" w:rsidR="00D0766D" w:rsidRPr="00D0766D" w:rsidRDefault="00D0766D" w:rsidP="00D0766D">
      <w:pPr>
        <w:keepNext/>
        <w:keepLines/>
        <w:spacing w:before="60" w:after="180" w:line="240" w:lineRule="auto"/>
        <w:jc w:val="center"/>
        <w:rPr>
          <w:rFonts w:ascii="Arial" w:eastAsia="宋体" w:hAnsi="Arial" w:cs="Times New Roman"/>
          <w:b/>
          <w:szCs w:val="20"/>
          <w:lang w:val="en-GB"/>
        </w:rPr>
      </w:pPr>
      <w:ins w:id="20" w:author="OPPO" w:date="2019-01-15T14:40:00Z">
        <w:r>
          <w:object w:dxaOrig="16591" w:dyaOrig="5100" w14:anchorId="3AF0C777">
            <v:shape id="_x0000_i1026" type="#_x0000_t75" style="width:467.8pt;height:2in" o:ole="">
              <v:imagedata r:id="rId9" o:title=""/>
            </v:shape>
            <o:OLEObject Type="Embed" ProgID="Visio.Drawing.15" ShapeID="_x0000_i1026" DrawAspect="Content" ObjectID="_1609847897" r:id="rId10"/>
          </w:object>
        </w:r>
      </w:ins>
      <w:del w:id="21" w:author="OPPO" w:date="2019-01-15T14:40:00Z">
        <w:r w:rsidRPr="00D0766D" w:rsidDel="00D0766D">
          <w:rPr>
            <w:rFonts w:ascii="Arial" w:eastAsia="宋体" w:hAnsi="Arial" w:cs="Times New Roman"/>
            <w:b/>
            <w:szCs w:val="20"/>
            <w:lang w:val="en-GB"/>
          </w:rPr>
          <w:object w:dxaOrig="19695" w:dyaOrig="5490" w14:anchorId="41CA4013">
            <v:shape id="_x0000_i1027" type="#_x0000_t75" style="width:481.55pt;height:134.45pt" o:ole="">
              <v:imagedata r:id="rId11" o:title=""/>
            </v:shape>
            <o:OLEObject Type="Embed" ProgID="Visio.Drawing.15" ShapeID="_x0000_i1027" DrawAspect="Content" ObjectID="_1609847898" r:id="rId12"/>
          </w:object>
        </w:r>
      </w:del>
    </w:p>
    <w:p w14:paraId="399EC7AD" w14:textId="77777777" w:rsidR="00D0766D" w:rsidRPr="00D0766D" w:rsidRDefault="00D0766D" w:rsidP="00D0766D">
      <w:pPr>
        <w:keepLines/>
        <w:spacing w:after="240" w:line="240" w:lineRule="auto"/>
        <w:jc w:val="center"/>
        <w:rPr>
          <w:rFonts w:ascii="Arial" w:eastAsia="宋体" w:hAnsi="Arial" w:cs="Times New Roman"/>
          <w:b/>
          <w:szCs w:val="20"/>
          <w:lang w:val="en-GB"/>
        </w:rPr>
      </w:pPr>
      <w:r w:rsidRPr="00D0766D">
        <w:rPr>
          <w:rFonts w:ascii="Arial" w:eastAsia="宋体" w:hAnsi="Arial" w:cs="Times New Roman"/>
          <w:b/>
          <w:szCs w:val="20"/>
          <w:lang w:val="en-GB"/>
        </w:rPr>
        <w:t xml:space="preserve">Figure 6.12.3-2: </w:t>
      </w:r>
      <w:r w:rsidRPr="00D0766D">
        <w:rPr>
          <w:rFonts w:ascii="Arial" w:hAnsi="Arial" w:cs="Times New Roman"/>
          <w:b/>
          <w:szCs w:val="20"/>
          <w:lang w:val="en-GB" w:eastAsia="zh-CN"/>
        </w:rPr>
        <w:t xml:space="preserve">On-demand </w:t>
      </w:r>
      <w:r w:rsidRPr="00D0766D">
        <w:rPr>
          <w:rFonts w:ascii="Arial" w:eastAsia="宋体" w:hAnsi="Arial" w:cs="Times New Roman"/>
          <w:b/>
          <w:szCs w:val="20"/>
          <w:lang w:val="en-GB"/>
        </w:rPr>
        <w:t>UE Radio Capability from AF</w:t>
      </w:r>
    </w:p>
    <w:p w14:paraId="1B5F1B94" w14:textId="77777777" w:rsidR="00D0766D" w:rsidRPr="00D0766D" w:rsidRDefault="00D0766D" w:rsidP="00D0766D">
      <w:pPr>
        <w:spacing w:after="180" w:line="240" w:lineRule="auto"/>
        <w:ind w:left="568" w:hanging="284"/>
        <w:rPr>
          <w:rFonts w:ascii="Times New Roman" w:eastAsia="宋体" w:hAnsi="Times New Roman" w:cs="Times New Roman"/>
          <w:szCs w:val="20"/>
          <w:lang w:val="x-none" w:eastAsia="ko-KR"/>
        </w:rPr>
      </w:pPr>
      <w:r w:rsidRPr="00D0766D">
        <w:rPr>
          <w:rFonts w:ascii="Times New Roman" w:eastAsia="宋体" w:hAnsi="Times New Roman" w:cs="Times New Roman"/>
          <w:szCs w:val="20"/>
          <w:lang w:val="x-none" w:eastAsia="zh-CN"/>
        </w:rPr>
        <w:t>1.</w:t>
      </w:r>
      <w:r w:rsidRPr="00D0766D">
        <w:rPr>
          <w:rFonts w:ascii="Times New Roman" w:eastAsia="宋体" w:hAnsi="Times New Roman" w:cs="Times New Roman"/>
          <w:szCs w:val="20"/>
          <w:lang w:val="x-none" w:eastAsia="zh-CN"/>
        </w:rPr>
        <w:tab/>
        <w:t>UE provides UE capability ID and AF information e.g. manufacture information or PLMN information to the AMF.</w:t>
      </w:r>
      <w:bookmarkStart w:id="22" w:name="_GoBack"/>
      <w:bookmarkEnd w:id="22"/>
    </w:p>
    <w:p w14:paraId="2AB1CD8A" w14:textId="4F0250C3" w:rsidR="00D0766D" w:rsidRPr="00D0766D" w:rsidRDefault="00D0766D" w:rsidP="00D0766D">
      <w:pPr>
        <w:keepLines/>
        <w:spacing w:after="180" w:line="240" w:lineRule="auto"/>
        <w:ind w:left="1560" w:hanging="1276"/>
        <w:rPr>
          <w:rFonts w:ascii="Times New Roman" w:eastAsia="Malgun Gothic" w:hAnsi="Times New Roman" w:cs="Times New Roman"/>
          <w:color w:val="FF0000"/>
          <w:szCs w:val="20"/>
          <w:lang w:val="en-GB" w:eastAsia="x-none"/>
        </w:rPr>
      </w:pPr>
      <w:del w:id="23" w:author="OPPO-r1" w:date="2019-01-24T15:12:00Z">
        <w:r w:rsidRPr="00D0766D" w:rsidDel="00EE1558">
          <w:rPr>
            <w:rFonts w:ascii="Times New Roman" w:eastAsia="宋体" w:hAnsi="Times New Roman" w:cs="Times New Roman" w:hint="eastAsia"/>
            <w:color w:val="FF0000"/>
            <w:szCs w:val="20"/>
            <w:lang w:val="en-GB" w:eastAsia="x-none"/>
          </w:rPr>
          <w:delText>Editor</w:delText>
        </w:r>
        <w:r w:rsidRPr="00D0766D" w:rsidDel="00EE1558">
          <w:rPr>
            <w:rFonts w:ascii="Times New Roman" w:eastAsia="宋体" w:hAnsi="Times New Roman" w:cs="Times New Roman"/>
            <w:color w:val="FF0000"/>
            <w:szCs w:val="20"/>
            <w:lang w:val="en-GB" w:eastAsia="x-none"/>
          </w:rPr>
          <w:delText>'</w:delText>
        </w:r>
        <w:r w:rsidRPr="00D0766D" w:rsidDel="00EE1558">
          <w:rPr>
            <w:rFonts w:ascii="Times New Roman" w:eastAsia="宋体" w:hAnsi="Times New Roman" w:cs="Times New Roman" w:hint="eastAsia"/>
            <w:color w:val="FF0000"/>
            <w:szCs w:val="20"/>
            <w:lang w:val="en-GB" w:eastAsia="x-none"/>
          </w:rPr>
          <w:delText xml:space="preserve">s </w:delText>
        </w:r>
        <w:r w:rsidRPr="00D0766D" w:rsidDel="00EE1558">
          <w:rPr>
            <w:rFonts w:ascii="Times New Roman" w:eastAsia="宋体" w:hAnsi="Times New Roman" w:cs="Times New Roman"/>
            <w:color w:val="FF0000"/>
            <w:szCs w:val="20"/>
            <w:lang w:val="en-GB" w:eastAsia="x-none"/>
          </w:rPr>
          <w:delText>note</w:delText>
        </w:r>
        <w:r w:rsidRPr="00D0766D" w:rsidDel="00EE1558">
          <w:rPr>
            <w:rFonts w:ascii="Times New Roman" w:eastAsia="宋体" w:hAnsi="Times New Roman" w:cs="Times New Roman" w:hint="eastAsia"/>
            <w:color w:val="FF0000"/>
            <w:szCs w:val="20"/>
            <w:lang w:val="en-GB" w:eastAsia="x-none"/>
          </w:rPr>
          <w:delText>:</w:delText>
        </w:r>
        <w:r w:rsidRPr="00D0766D" w:rsidDel="00EE1558">
          <w:rPr>
            <w:rFonts w:ascii="Times New Roman" w:eastAsia="宋体" w:hAnsi="Times New Roman" w:cs="Times New Roman"/>
            <w:color w:val="FF0000"/>
            <w:szCs w:val="20"/>
            <w:lang w:val="en-GB" w:eastAsia="x-none"/>
          </w:rPr>
          <w:tab/>
        </w:r>
        <w:r w:rsidRPr="00D0766D" w:rsidDel="00EE1558">
          <w:rPr>
            <w:rFonts w:ascii="Times New Roman" w:eastAsia="宋体" w:hAnsi="Times New Roman" w:cs="Times New Roman" w:hint="eastAsia"/>
            <w:color w:val="FF0000"/>
            <w:szCs w:val="20"/>
            <w:lang w:val="en-GB" w:eastAsia="x-none"/>
          </w:rPr>
          <w:delText xml:space="preserve">Whether AF </w:delText>
        </w:r>
        <w:r w:rsidRPr="00D0766D" w:rsidDel="00EE1558">
          <w:rPr>
            <w:rFonts w:ascii="Times New Roman" w:eastAsia="宋体" w:hAnsi="Times New Roman" w:cs="Times New Roman"/>
            <w:color w:val="FF0000"/>
            <w:szCs w:val="20"/>
            <w:lang w:val="en-GB" w:eastAsia="x-none"/>
          </w:rPr>
          <w:delText>information is</w:delText>
        </w:r>
        <w:r w:rsidRPr="00D0766D" w:rsidDel="00EE1558">
          <w:rPr>
            <w:rFonts w:ascii="Times New Roman" w:eastAsia="宋体" w:hAnsi="Times New Roman" w:cs="Times New Roman" w:hint="eastAsia"/>
            <w:color w:val="FF0000"/>
            <w:szCs w:val="20"/>
            <w:lang w:val="en-GB" w:eastAsia="x-none"/>
          </w:rPr>
          <w:delText xml:space="preserve"> needed or not is FFS.</w:delText>
        </w:r>
      </w:del>
    </w:p>
    <w:p w14:paraId="0226F9A2" w14:textId="16602A47" w:rsidR="00D0766D" w:rsidRPr="00D0766D" w:rsidRDefault="00D0766D" w:rsidP="00D0766D">
      <w:pPr>
        <w:spacing w:after="180" w:line="240" w:lineRule="auto"/>
        <w:ind w:left="568" w:hanging="284"/>
        <w:rPr>
          <w:rFonts w:ascii="Times New Roman" w:eastAsia="宋体" w:hAnsi="Times New Roman" w:cs="Times New Roman"/>
          <w:szCs w:val="20"/>
          <w:lang w:val="x-none" w:eastAsia="zh-CN"/>
        </w:rPr>
      </w:pPr>
      <w:r w:rsidRPr="00D0766D">
        <w:rPr>
          <w:rFonts w:ascii="Times New Roman" w:eastAsia="宋体" w:hAnsi="Times New Roman" w:cs="Times New Roman"/>
          <w:szCs w:val="20"/>
          <w:lang w:val="x-none" w:eastAsia="zh-CN"/>
        </w:rPr>
        <w:t>2.</w:t>
      </w:r>
      <w:r w:rsidRPr="00D0766D">
        <w:rPr>
          <w:rFonts w:ascii="Times New Roman" w:eastAsia="宋体" w:hAnsi="Times New Roman" w:cs="Times New Roman"/>
          <w:szCs w:val="20"/>
          <w:lang w:val="x-none" w:eastAsia="zh-CN"/>
        </w:rPr>
        <w:tab/>
        <w:t xml:space="preserve">AMF </w:t>
      </w:r>
      <w:ins w:id="24" w:author="OPPO" w:date="2019-01-15T14:40:00Z">
        <w:r w:rsidR="00FA0864" w:rsidRPr="00FA0864">
          <w:rPr>
            <w:rFonts w:ascii="Times New Roman" w:eastAsia="宋体" w:hAnsi="Times New Roman" w:cs="Times New Roman"/>
            <w:szCs w:val="20"/>
            <w:lang w:val="x-none" w:eastAsia="zh-CN"/>
          </w:rPr>
          <w:t xml:space="preserve">receives the UE capability ID and the AF information, e.g. manufacture information, and </w:t>
        </w:r>
      </w:ins>
      <w:r w:rsidRPr="00D0766D">
        <w:rPr>
          <w:rFonts w:ascii="Times New Roman" w:eastAsia="宋体" w:hAnsi="Times New Roman" w:cs="Times New Roman"/>
          <w:szCs w:val="20"/>
          <w:lang w:val="x-none" w:eastAsia="zh-CN"/>
        </w:rPr>
        <w:t xml:space="preserve">obtains UE capabilities according to the stored UE Radio Capability </w:t>
      </w:r>
      <w:r w:rsidRPr="00D0766D">
        <w:rPr>
          <w:rFonts w:ascii="Times New Roman" w:eastAsia="宋体" w:hAnsi="Times New Roman" w:cs="Times New Roman" w:hint="eastAsia"/>
          <w:szCs w:val="20"/>
          <w:lang w:val="x-none" w:eastAsia="ko-KR"/>
        </w:rPr>
        <w:t>I</w:t>
      </w:r>
      <w:r w:rsidRPr="00D0766D">
        <w:rPr>
          <w:rFonts w:ascii="Times New Roman" w:eastAsia="宋体" w:hAnsi="Times New Roman" w:cs="Times New Roman"/>
          <w:szCs w:val="20"/>
          <w:lang w:val="x-none" w:eastAsia="zh-CN"/>
        </w:rPr>
        <w:t xml:space="preserve">nformation for the </w:t>
      </w:r>
      <w:r w:rsidRPr="00D0766D">
        <w:rPr>
          <w:rFonts w:ascii="Times New Roman" w:eastAsia="宋体" w:hAnsi="Times New Roman" w:cs="Times New Roman" w:hint="eastAsia"/>
          <w:szCs w:val="20"/>
          <w:lang w:val="x-none" w:eastAsia="ko-KR"/>
        </w:rPr>
        <w:t>received UE Capability ID</w:t>
      </w:r>
      <w:ins w:id="25" w:author="OPPO" w:date="2019-01-15T14:41:00Z">
        <w:r w:rsidR="00FA0864" w:rsidRPr="00FA0864">
          <w:rPr>
            <w:rFonts w:ascii="Times New Roman" w:eastAsia="宋体" w:hAnsi="Times New Roman" w:cs="Times New Roman"/>
            <w:szCs w:val="20"/>
            <w:lang w:val="x-none" w:eastAsia="ko-KR"/>
          </w:rPr>
          <w:t xml:space="preserve"> for this AF</w:t>
        </w:r>
      </w:ins>
      <w:ins w:id="26" w:author="OPPO" w:date="2019-01-15T14:42:00Z">
        <w:r w:rsidR="00FA0864">
          <w:rPr>
            <w:rFonts w:ascii="Times New Roman" w:eastAsia="宋体" w:hAnsi="Times New Roman" w:cs="Times New Roman"/>
            <w:szCs w:val="20"/>
            <w:lang w:val="x-none" w:eastAsia="ko-KR"/>
          </w:rPr>
          <w:t>.</w:t>
        </w:r>
      </w:ins>
      <w:del w:id="27" w:author="OPPO" w:date="2019-01-15T14:41:00Z">
        <w:r w:rsidRPr="00D0766D" w:rsidDel="00FA0864">
          <w:rPr>
            <w:rFonts w:ascii="Times New Roman" w:eastAsia="宋体" w:hAnsi="Times New Roman" w:cs="Times New Roman" w:hint="eastAsia"/>
            <w:szCs w:val="20"/>
            <w:lang w:val="x-none" w:eastAsia="ko-KR"/>
          </w:rPr>
          <w:delText>.</w:delText>
        </w:r>
        <w:r w:rsidRPr="00D0766D" w:rsidDel="00FA0864">
          <w:rPr>
            <w:rFonts w:ascii="Times New Roman" w:eastAsia="宋体" w:hAnsi="Times New Roman" w:cs="Times New Roman"/>
            <w:szCs w:val="20"/>
            <w:lang w:val="x-none" w:eastAsia="zh-CN"/>
          </w:rPr>
          <w:delText>;</w:delText>
        </w:r>
      </w:del>
    </w:p>
    <w:p w14:paraId="2C436ECE" w14:textId="4F5AE51C" w:rsidR="00D0766D" w:rsidRPr="00D0766D" w:rsidRDefault="00D0766D" w:rsidP="00D0766D">
      <w:pPr>
        <w:spacing w:after="180" w:line="240" w:lineRule="auto"/>
        <w:ind w:left="568" w:hanging="284"/>
        <w:rPr>
          <w:rFonts w:ascii="Times New Roman" w:eastAsia="宋体" w:hAnsi="Times New Roman" w:cs="Times New Roman"/>
          <w:szCs w:val="20"/>
          <w:lang w:val="x-none" w:eastAsia="ko-KR"/>
        </w:rPr>
      </w:pPr>
      <w:r w:rsidRPr="00D0766D">
        <w:rPr>
          <w:rFonts w:ascii="Times New Roman" w:eastAsia="宋体" w:hAnsi="Times New Roman" w:cs="Times New Roman"/>
          <w:szCs w:val="20"/>
          <w:lang w:val="x-none" w:eastAsia="zh-CN"/>
        </w:rPr>
        <w:t>3.</w:t>
      </w:r>
      <w:r w:rsidRPr="00D0766D">
        <w:rPr>
          <w:rFonts w:ascii="Times New Roman" w:eastAsia="宋体" w:hAnsi="Times New Roman" w:cs="Times New Roman"/>
          <w:szCs w:val="20"/>
          <w:lang w:val="x-none" w:eastAsia="zh-CN"/>
        </w:rPr>
        <w:tab/>
        <w:t>If AMF</w:t>
      </w:r>
      <w:r w:rsidRPr="00D0766D">
        <w:rPr>
          <w:rFonts w:ascii="Times New Roman" w:eastAsia="等线" w:hAnsi="Times New Roman" w:cs="Times New Roman"/>
          <w:szCs w:val="20"/>
          <w:lang w:val="x-none" w:eastAsia="zh-CN"/>
        </w:rPr>
        <w:t xml:space="preserve"> has no </w:t>
      </w:r>
      <w:r w:rsidRPr="00D0766D">
        <w:rPr>
          <w:rFonts w:ascii="Times New Roman" w:eastAsia="宋体" w:hAnsi="Times New Roman" w:cs="Times New Roman"/>
          <w:szCs w:val="20"/>
          <w:lang w:val="x-none"/>
        </w:rPr>
        <w:t xml:space="preserve">UE Radio Capability </w:t>
      </w:r>
      <w:r w:rsidRPr="00D0766D">
        <w:rPr>
          <w:rFonts w:ascii="Times New Roman" w:eastAsia="宋体" w:hAnsi="Times New Roman" w:cs="Times New Roman" w:hint="eastAsia"/>
          <w:szCs w:val="20"/>
          <w:lang w:val="x-none" w:eastAsia="ko-KR"/>
        </w:rPr>
        <w:t>I</w:t>
      </w:r>
      <w:r w:rsidRPr="00D0766D">
        <w:rPr>
          <w:rFonts w:ascii="Times New Roman" w:eastAsia="宋体" w:hAnsi="Times New Roman" w:cs="Times New Roman"/>
          <w:szCs w:val="20"/>
          <w:lang w:val="x-none"/>
        </w:rPr>
        <w:t>nformation</w:t>
      </w:r>
      <w:r w:rsidRPr="00D0766D">
        <w:rPr>
          <w:rFonts w:ascii="Times New Roman" w:eastAsia="等线" w:hAnsi="Times New Roman" w:cs="Times New Roman"/>
          <w:szCs w:val="20"/>
          <w:lang w:val="x-none" w:eastAsia="zh-CN"/>
        </w:rPr>
        <w:t xml:space="preserve"> for the AF information or cannot derive UE capabilities according to the capability ID received from the UE, the AMF acquires </w:t>
      </w:r>
      <w:r w:rsidRPr="00D0766D">
        <w:rPr>
          <w:rFonts w:ascii="Times New Roman" w:eastAsia="宋体" w:hAnsi="Times New Roman" w:cs="Times New Roman"/>
          <w:szCs w:val="20"/>
          <w:lang w:val="x-none"/>
        </w:rPr>
        <w:t>UE Radio Capability information</w:t>
      </w:r>
      <w:r w:rsidRPr="00D0766D">
        <w:rPr>
          <w:rFonts w:ascii="Times New Roman" w:eastAsia="等线" w:hAnsi="Times New Roman" w:cs="Times New Roman"/>
          <w:szCs w:val="20"/>
          <w:lang w:val="x-none" w:eastAsia="zh-CN"/>
        </w:rPr>
        <w:t xml:space="preserve"> from the AF via NEF.</w:t>
      </w:r>
      <w:ins w:id="28" w:author="OPPO" w:date="2019-01-15T14:41:00Z">
        <w:r w:rsidR="00FA0864" w:rsidRPr="00FA0864">
          <w:rPr>
            <w:rFonts w:ascii="Times New Roman" w:eastAsia="等线" w:hAnsi="Times New Roman" w:cs="Times New Roman"/>
            <w:szCs w:val="20"/>
            <w:lang w:val="x-none" w:eastAsia="zh-CN"/>
          </w:rPr>
          <w:t xml:space="preserve"> </w:t>
        </w:r>
        <w:r w:rsidR="00FA0864">
          <w:rPr>
            <w:rFonts w:ascii="Times New Roman" w:eastAsia="等线" w:hAnsi="Times New Roman" w:cs="Times New Roman"/>
            <w:szCs w:val="20"/>
            <w:lang w:val="x-none" w:eastAsia="zh-CN"/>
          </w:rPr>
          <w:t>T</w:t>
        </w:r>
        <w:r w:rsidR="00FA0864" w:rsidRPr="00FA0864">
          <w:rPr>
            <w:rFonts w:ascii="Times New Roman" w:eastAsia="等线" w:hAnsi="Times New Roman" w:cs="Times New Roman"/>
            <w:szCs w:val="20"/>
            <w:lang w:val="x-none" w:eastAsia="zh-CN"/>
          </w:rPr>
          <w:t>he AMF requests from the NEF UE Radio Capability Information, and if the NEF has the UE Radio Capability Information, then NEF responses the AMF</w:t>
        </w:r>
      </w:ins>
      <w:ins w:id="29" w:author="OPPO" w:date="2019-01-15T14:42:00Z">
        <w:r w:rsidR="00FA0864">
          <w:rPr>
            <w:rFonts w:ascii="Times New Roman" w:eastAsia="等线" w:hAnsi="Times New Roman" w:cs="Times New Roman"/>
            <w:szCs w:val="20"/>
            <w:lang w:val="x-none" w:eastAsia="zh-CN"/>
          </w:rPr>
          <w:t>.</w:t>
        </w:r>
      </w:ins>
    </w:p>
    <w:p w14:paraId="31FE9C19" w14:textId="15D55EB5" w:rsidR="00D0766D" w:rsidRDefault="00D0766D" w:rsidP="00D0766D">
      <w:pPr>
        <w:spacing w:after="180" w:line="240" w:lineRule="auto"/>
        <w:ind w:left="568" w:hanging="284"/>
        <w:rPr>
          <w:ins w:id="30" w:author="OPPO" w:date="2019-01-15T14:42:00Z"/>
          <w:rFonts w:ascii="Times New Roman" w:eastAsia="宋体" w:hAnsi="Times New Roman" w:cs="Times New Roman"/>
          <w:szCs w:val="20"/>
          <w:lang w:val="x-none" w:eastAsia="ko-KR"/>
        </w:rPr>
      </w:pPr>
      <w:r w:rsidRPr="00D0766D">
        <w:rPr>
          <w:rFonts w:ascii="Times New Roman" w:eastAsia="宋体" w:hAnsi="Times New Roman" w:cs="Times New Roman"/>
          <w:szCs w:val="20"/>
          <w:lang w:val="x-none" w:eastAsia="ko-KR"/>
        </w:rPr>
        <w:tab/>
      </w:r>
      <w:r w:rsidRPr="00D0766D">
        <w:rPr>
          <w:rFonts w:ascii="Times New Roman" w:eastAsia="宋体" w:hAnsi="Times New Roman" w:cs="Times New Roman" w:hint="eastAsia"/>
          <w:szCs w:val="20"/>
          <w:lang w:val="x-none" w:eastAsia="ko-KR"/>
        </w:rPr>
        <w:t xml:space="preserve">Regardless of step 1 and step 2, if AMF determines that the stored UE Radio Capability Information is not up to date information, based on local configuration, the AMF can trigger step 3 to </w:t>
      </w:r>
      <w:r w:rsidRPr="00D0766D">
        <w:rPr>
          <w:rFonts w:ascii="Times New Roman" w:eastAsia="宋体" w:hAnsi="Times New Roman" w:cs="Times New Roman"/>
          <w:szCs w:val="20"/>
          <w:lang w:val="x-none" w:eastAsia="ko-KR"/>
        </w:rPr>
        <w:t>retrieve</w:t>
      </w:r>
      <w:r w:rsidRPr="00D0766D">
        <w:rPr>
          <w:rFonts w:ascii="Times New Roman" w:eastAsia="宋体" w:hAnsi="Times New Roman" w:cs="Times New Roman" w:hint="eastAsia"/>
          <w:szCs w:val="20"/>
          <w:lang w:val="x-none" w:eastAsia="ko-KR"/>
        </w:rPr>
        <w:t xml:space="preserve"> the up to date UE Radio Capability Information from the AF.</w:t>
      </w:r>
    </w:p>
    <w:p w14:paraId="5C4C663F" w14:textId="08377992" w:rsidR="00FA0864" w:rsidRDefault="00FA0864" w:rsidP="00FA0864">
      <w:pPr>
        <w:spacing w:after="180" w:line="240" w:lineRule="auto"/>
        <w:ind w:left="568" w:hanging="284"/>
        <w:rPr>
          <w:rFonts w:ascii="Times New Roman" w:eastAsia="Malgun Gothic" w:hAnsi="Times New Roman" w:cs="Times New Roman"/>
          <w:szCs w:val="20"/>
          <w:lang w:val="x-none" w:eastAsia="ko-KR"/>
        </w:rPr>
      </w:pPr>
      <w:ins w:id="31" w:author="OPPO" w:date="2019-01-15T14:42:00Z">
        <w:r w:rsidRPr="00FA0864">
          <w:rPr>
            <w:rFonts w:ascii="Times New Roman" w:eastAsia="Malgun Gothic" w:hAnsi="Times New Roman" w:cs="Times New Roman"/>
            <w:szCs w:val="20"/>
            <w:lang w:val="x-none" w:eastAsia="ko-KR"/>
          </w:rPr>
          <w:t>4-5.If the NEF has no the UE Radio Capability Information, the  NEF requests from the AF to provide the UE Radio Capability Information; the AF provide the UE Radio Capability Information based on the request.</w:t>
        </w:r>
      </w:ins>
    </w:p>
    <w:p w14:paraId="533F8099" w14:textId="1BC45F2C" w:rsidR="00A467BE" w:rsidRPr="00A467BE" w:rsidRDefault="00EE1558" w:rsidP="00FA0864">
      <w:pPr>
        <w:spacing w:after="180" w:line="240" w:lineRule="auto"/>
        <w:ind w:left="568" w:hanging="284"/>
        <w:rPr>
          <w:ins w:id="32" w:author="OPPO" w:date="2019-01-15T14:42:00Z"/>
          <w:rFonts w:ascii="Times New Roman" w:eastAsia="Malgun Gothic" w:hAnsi="Times New Roman" w:cs="Times New Roman" w:hint="eastAsia"/>
          <w:szCs w:val="20"/>
          <w:lang w:val="x-none" w:eastAsia="ko-KR"/>
        </w:rPr>
      </w:pPr>
      <w:ins w:id="33" w:author="OPPO-r1" w:date="2019-01-24T15:10:00Z">
        <w:r w:rsidRPr="00EE1558">
          <w:rPr>
            <w:rFonts w:ascii="Times New Roman" w:eastAsia="Malgun Gothic" w:hAnsi="Times New Roman" w:cs="Times New Roman"/>
            <w:szCs w:val="20"/>
            <w:highlight w:val="yellow"/>
            <w:lang w:val="x-none" w:eastAsia="ko-KR"/>
            <w:rPrChange w:id="34" w:author="OPPO-r1" w:date="2019-01-24T15:10:00Z">
              <w:rPr>
                <w:rFonts w:ascii="Times New Roman" w:eastAsia="Malgun Gothic" w:hAnsi="Times New Roman" w:cs="Times New Roman"/>
                <w:szCs w:val="20"/>
                <w:lang w:val="x-none" w:eastAsia="ko-KR"/>
              </w:rPr>
            </w:rPrChange>
          </w:rPr>
          <w:t>NOTE: The NEF is expected to support CAPIF functions for external exposure if the AF is the third party.</w:t>
        </w:r>
      </w:ins>
    </w:p>
    <w:p w14:paraId="359F0A77" w14:textId="79FB71E6" w:rsidR="00FA0864" w:rsidRPr="00FA0864" w:rsidRDefault="00FA0864" w:rsidP="00FA0864">
      <w:pPr>
        <w:spacing w:after="180" w:line="240" w:lineRule="auto"/>
        <w:ind w:left="568" w:hanging="284"/>
        <w:rPr>
          <w:rFonts w:ascii="Times New Roman" w:eastAsia="Malgun Gothic" w:hAnsi="Times New Roman" w:cs="Times New Roman"/>
          <w:szCs w:val="20"/>
          <w:lang w:val="x-none" w:eastAsia="ko-KR"/>
          <w:rPrChange w:id="35" w:author="OPPO" w:date="2019-01-15T14:42:00Z">
            <w:rPr>
              <w:rFonts w:ascii="Times New Roman" w:eastAsia="宋体" w:hAnsi="Times New Roman" w:cs="Times New Roman"/>
              <w:szCs w:val="20"/>
              <w:lang w:val="x-none" w:eastAsia="ko-KR"/>
            </w:rPr>
          </w:rPrChange>
        </w:rPr>
      </w:pPr>
      <w:ins w:id="36" w:author="OPPO" w:date="2019-01-15T14:42:00Z">
        <w:r w:rsidRPr="00FA0864">
          <w:rPr>
            <w:rFonts w:ascii="Times New Roman" w:eastAsia="Malgun Gothic" w:hAnsi="Times New Roman" w:cs="Times New Roman"/>
            <w:szCs w:val="20"/>
            <w:lang w:val="x-none" w:eastAsia="ko-KR"/>
          </w:rPr>
          <w:t>6. The NEF stores the newly provisioned UE Radio Capability Information and responses to the AMF.</w:t>
        </w:r>
      </w:ins>
    </w:p>
    <w:p w14:paraId="0FB72B99" w14:textId="54E3CF23" w:rsidR="00D0766D" w:rsidRPr="00F705CF" w:rsidDel="00FA0864" w:rsidRDefault="00D0766D" w:rsidP="00D0766D">
      <w:pPr>
        <w:keepLines/>
        <w:spacing w:after="180" w:line="240" w:lineRule="auto"/>
        <w:ind w:left="1560" w:hanging="1276"/>
        <w:rPr>
          <w:del w:id="37" w:author="OPPO" w:date="2019-01-15T14:42:00Z"/>
          <w:rFonts w:ascii="Times New Roman" w:eastAsia="宋体" w:hAnsi="Times New Roman" w:cs="Times New Roman"/>
          <w:szCs w:val="20"/>
          <w:lang w:val="x-none" w:eastAsia="ko-KR"/>
          <w:rPrChange w:id="38" w:author="OPPO" w:date="2019-01-15T14:44:00Z">
            <w:rPr>
              <w:del w:id="39" w:author="OPPO" w:date="2019-01-15T14:42:00Z"/>
              <w:rFonts w:ascii="Times New Roman" w:eastAsia="Malgun Gothic" w:hAnsi="Times New Roman" w:cs="Times New Roman"/>
              <w:color w:val="FF0000"/>
              <w:szCs w:val="20"/>
              <w:lang w:val="en-GB" w:eastAsia="x-none"/>
            </w:rPr>
          </w:rPrChange>
        </w:rPr>
      </w:pPr>
      <w:del w:id="40" w:author="OPPO" w:date="2019-01-15T14:42:00Z">
        <w:r w:rsidRPr="00F705CF" w:rsidDel="00FA0864">
          <w:rPr>
            <w:rFonts w:ascii="Times New Roman" w:eastAsia="宋体" w:hAnsi="Times New Roman" w:cs="Times New Roman"/>
            <w:szCs w:val="20"/>
            <w:lang w:val="x-none" w:eastAsia="ko-KR"/>
            <w:rPrChange w:id="41" w:author="OPPO" w:date="2019-01-15T14:44:00Z">
              <w:rPr>
                <w:rFonts w:ascii="Times New Roman" w:eastAsia="宋体" w:hAnsi="Times New Roman" w:cs="Times New Roman"/>
                <w:color w:val="FF0000"/>
                <w:szCs w:val="20"/>
                <w:lang w:val="en-GB" w:eastAsia="x-none"/>
              </w:rPr>
            </w:rPrChange>
          </w:rPr>
          <w:delText>Editor's note:</w:delText>
        </w:r>
        <w:r w:rsidRPr="00F705CF" w:rsidDel="00FA0864">
          <w:rPr>
            <w:rFonts w:ascii="Times New Roman" w:eastAsia="宋体" w:hAnsi="Times New Roman" w:cs="Times New Roman"/>
            <w:szCs w:val="20"/>
            <w:lang w:val="x-none" w:eastAsia="ko-KR"/>
            <w:rPrChange w:id="42" w:author="OPPO" w:date="2019-01-15T14:44:00Z">
              <w:rPr>
                <w:rFonts w:ascii="Times New Roman" w:eastAsia="宋体" w:hAnsi="Times New Roman" w:cs="Times New Roman"/>
                <w:color w:val="FF0000"/>
                <w:szCs w:val="20"/>
                <w:lang w:val="en-GB" w:eastAsia="x-none"/>
              </w:rPr>
            </w:rPrChange>
          </w:rPr>
          <w:tab/>
          <w:delText>Service operation for step 3 will be further specified.</w:delText>
        </w:r>
      </w:del>
    </w:p>
    <w:p w14:paraId="01104F1F" w14:textId="7B5EB853" w:rsidR="00D0766D" w:rsidRPr="00F705CF" w:rsidRDefault="00FA0864">
      <w:pPr>
        <w:ind w:left="300"/>
        <w:rPr>
          <w:rFonts w:ascii="Times New Roman" w:eastAsia="宋体" w:hAnsi="Times New Roman" w:cs="Times New Roman"/>
          <w:szCs w:val="20"/>
          <w:lang w:val="x-none" w:eastAsia="ko-KR"/>
          <w:rPrChange w:id="43" w:author="OPPO" w:date="2019-01-15T14:44:00Z">
            <w:rPr>
              <w:rFonts w:eastAsia="宋体"/>
              <w:lang w:eastAsia="zh-CN"/>
            </w:rPr>
          </w:rPrChange>
        </w:rPr>
        <w:pPrChange w:id="44" w:author="OPPO" w:date="2019-01-15T14:44:00Z">
          <w:pPr>
            <w:spacing w:after="180" w:line="240" w:lineRule="auto"/>
            <w:ind w:left="568" w:hanging="284"/>
          </w:pPr>
        </w:pPrChange>
      </w:pPr>
      <w:ins w:id="45" w:author="OPPO" w:date="2019-01-15T14:43:00Z">
        <w:r w:rsidRPr="00F705CF">
          <w:rPr>
            <w:rFonts w:ascii="Times New Roman" w:eastAsia="宋体" w:hAnsi="Times New Roman" w:cs="Times New Roman"/>
            <w:szCs w:val="20"/>
            <w:lang w:val="x-none" w:eastAsia="ko-KR"/>
            <w:rPrChange w:id="46" w:author="OPPO" w:date="2019-01-15T14:44:00Z">
              <w:rPr>
                <w:rFonts w:eastAsia="宋体"/>
                <w:lang w:eastAsia="zh-CN"/>
              </w:rPr>
            </w:rPrChange>
          </w:rPr>
          <w:t>7</w:t>
        </w:r>
      </w:ins>
      <w:del w:id="47" w:author="OPPO" w:date="2019-01-15T14:43:00Z">
        <w:r w:rsidR="00D0766D" w:rsidRPr="00F705CF" w:rsidDel="00FA0864">
          <w:rPr>
            <w:rFonts w:ascii="Times New Roman" w:eastAsia="宋体" w:hAnsi="Times New Roman" w:cs="Times New Roman"/>
            <w:szCs w:val="20"/>
            <w:lang w:val="x-none" w:eastAsia="ko-KR"/>
            <w:rPrChange w:id="48" w:author="OPPO" w:date="2019-01-15T14:44:00Z">
              <w:rPr>
                <w:rFonts w:eastAsia="宋体"/>
                <w:lang w:eastAsia="zh-CN"/>
              </w:rPr>
            </w:rPrChange>
          </w:rPr>
          <w:delText>4</w:delText>
        </w:r>
      </w:del>
      <w:r w:rsidR="00D0766D" w:rsidRPr="00F705CF">
        <w:rPr>
          <w:rFonts w:ascii="Times New Roman" w:eastAsia="宋体" w:hAnsi="Times New Roman" w:cs="Times New Roman"/>
          <w:szCs w:val="20"/>
          <w:lang w:val="x-none" w:eastAsia="ko-KR"/>
          <w:rPrChange w:id="49" w:author="OPPO" w:date="2019-01-15T14:44:00Z">
            <w:rPr>
              <w:rFonts w:eastAsia="宋体"/>
              <w:lang w:eastAsia="zh-CN"/>
            </w:rPr>
          </w:rPrChange>
        </w:rPr>
        <w:t>.</w:t>
      </w:r>
      <w:ins w:id="50" w:author="OPPO" w:date="2019-01-15T14:43:00Z">
        <w:r w:rsidRPr="00F705CF">
          <w:rPr>
            <w:rFonts w:ascii="Times New Roman" w:eastAsia="宋体" w:hAnsi="Times New Roman" w:cs="Times New Roman"/>
            <w:szCs w:val="20"/>
            <w:lang w:val="x-none" w:eastAsia="ko-KR"/>
            <w:rPrChange w:id="51" w:author="OPPO" w:date="2019-01-15T14:44:00Z">
              <w:rPr>
                <w:rFonts w:eastAsia="宋体"/>
                <w:lang w:eastAsia="zh-CN"/>
              </w:rPr>
            </w:rPrChange>
          </w:rPr>
          <w:t xml:space="preserve">  </w:t>
        </w:r>
      </w:ins>
      <w:del w:id="52" w:author="OPPO" w:date="2019-01-15T14:43:00Z">
        <w:r w:rsidR="00D0766D" w:rsidRPr="00F705CF" w:rsidDel="00FA0864">
          <w:rPr>
            <w:rFonts w:ascii="Times New Roman" w:eastAsia="宋体" w:hAnsi="Times New Roman" w:cs="Times New Roman"/>
            <w:szCs w:val="20"/>
            <w:lang w:val="x-none" w:eastAsia="ko-KR"/>
            <w:rPrChange w:id="53" w:author="OPPO" w:date="2019-01-15T14:44:00Z">
              <w:rPr>
                <w:rFonts w:eastAsia="宋体"/>
                <w:lang w:eastAsia="zh-CN"/>
              </w:rPr>
            </w:rPrChange>
          </w:rPr>
          <w:tab/>
        </w:r>
      </w:del>
      <w:r w:rsidR="00D0766D" w:rsidRPr="00F705CF">
        <w:rPr>
          <w:rFonts w:ascii="Times New Roman" w:eastAsia="宋体" w:hAnsi="Times New Roman" w:cs="Times New Roman"/>
          <w:szCs w:val="20"/>
          <w:lang w:val="x-none" w:eastAsia="ko-KR"/>
          <w:rPrChange w:id="54" w:author="OPPO" w:date="2019-01-15T14:44:00Z">
            <w:rPr>
              <w:rFonts w:eastAsia="宋体"/>
              <w:lang w:eastAsia="zh-CN"/>
            </w:rPr>
          </w:rPrChange>
        </w:rPr>
        <w:t>AMF</w:t>
      </w:r>
      <w:ins w:id="55" w:author="OPPO" w:date="2019-01-15T14:43:00Z">
        <w:r w:rsidRPr="00F705CF">
          <w:rPr>
            <w:rFonts w:ascii="Times New Roman" w:eastAsia="宋体" w:hAnsi="Times New Roman" w:cs="Times New Roman"/>
            <w:szCs w:val="20"/>
            <w:lang w:val="x-none" w:eastAsia="ko-KR"/>
            <w:rPrChange w:id="56" w:author="OPPO" w:date="2019-01-15T14:44:00Z">
              <w:rPr>
                <w:rFonts w:eastAsia="宋体"/>
                <w:lang w:eastAsia="zh-CN"/>
              </w:rPr>
            </w:rPrChange>
          </w:rPr>
          <w:t xml:space="preserve"> based on the newly provisioned UE Radio Capability Information, derives UE Radio Capability and</w:t>
        </w:r>
      </w:ins>
      <w:ins w:id="57" w:author="OPPO" w:date="2019-01-15T14:44:00Z">
        <w:r w:rsidR="00F705CF" w:rsidRPr="00F705CF">
          <w:rPr>
            <w:rFonts w:ascii="Times New Roman" w:eastAsia="宋体" w:hAnsi="Times New Roman" w:cs="Times New Roman"/>
            <w:szCs w:val="20"/>
            <w:lang w:val="x-none" w:eastAsia="ko-KR"/>
            <w:rPrChange w:id="58" w:author="OPPO" w:date="2019-01-15T14:44:00Z">
              <w:rPr>
                <w:rFonts w:eastAsia="宋体"/>
                <w:lang w:eastAsia="zh-CN"/>
              </w:rPr>
            </w:rPrChange>
          </w:rPr>
          <w:t xml:space="preserve">         </w:t>
        </w:r>
      </w:ins>
      <w:del w:id="59" w:author="OPPO" w:date="2019-01-15T14:44:00Z">
        <w:r w:rsidR="00D0766D" w:rsidRPr="00F705CF" w:rsidDel="00F705CF">
          <w:rPr>
            <w:rFonts w:ascii="Times New Roman" w:eastAsia="宋体" w:hAnsi="Times New Roman" w:cs="Times New Roman"/>
            <w:szCs w:val="20"/>
            <w:lang w:val="x-none" w:eastAsia="ko-KR"/>
            <w:rPrChange w:id="60" w:author="OPPO" w:date="2019-01-15T14:44:00Z">
              <w:rPr>
                <w:rFonts w:eastAsia="宋体"/>
                <w:lang w:eastAsia="zh-CN"/>
              </w:rPr>
            </w:rPrChange>
          </w:rPr>
          <w:delText xml:space="preserve"> </w:delText>
        </w:r>
      </w:del>
      <w:r w:rsidR="00D0766D" w:rsidRPr="00F705CF">
        <w:rPr>
          <w:rFonts w:ascii="Times New Roman" w:eastAsia="宋体" w:hAnsi="Times New Roman" w:cs="Times New Roman"/>
          <w:szCs w:val="20"/>
          <w:lang w:val="x-none" w:eastAsia="ko-KR"/>
          <w:rPrChange w:id="61" w:author="OPPO" w:date="2019-01-15T14:44:00Z">
            <w:rPr>
              <w:rFonts w:eastAsia="宋体"/>
              <w:lang w:eastAsia="zh-CN"/>
            </w:rPr>
          </w:rPrChange>
        </w:rPr>
        <w:t xml:space="preserve">transfers </w:t>
      </w:r>
      <w:del w:id="62" w:author="OPPO" w:date="2019-01-15T14:44:00Z">
        <w:r w:rsidR="00D0766D" w:rsidRPr="00F705CF" w:rsidDel="00F705CF">
          <w:rPr>
            <w:rFonts w:ascii="Times New Roman" w:eastAsia="宋体" w:hAnsi="Times New Roman" w:cs="Times New Roman"/>
            <w:szCs w:val="20"/>
            <w:lang w:val="x-none" w:eastAsia="ko-KR"/>
            <w:rPrChange w:id="63" w:author="OPPO" w:date="2019-01-15T14:44:00Z">
              <w:rPr>
                <w:rFonts w:eastAsia="宋体"/>
                <w:lang w:eastAsia="zh-CN"/>
              </w:rPr>
            </w:rPrChange>
          </w:rPr>
          <w:delText xml:space="preserve">UE capabilities </w:delText>
        </w:r>
      </w:del>
      <w:r w:rsidR="00D0766D" w:rsidRPr="00F705CF">
        <w:rPr>
          <w:rFonts w:ascii="Times New Roman" w:eastAsia="宋体" w:hAnsi="Times New Roman" w:cs="Times New Roman"/>
          <w:szCs w:val="20"/>
          <w:lang w:val="x-none" w:eastAsia="ko-KR"/>
          <w:rPrChange w:id="64" w:author="OPPO" w:date="2019-01-15T14:44:00Z">
            <w:rPr>
              <w:rFonts w:eastAsia="宋体"/>
              <w:lang w:eastAsia="zh-CN"/>
            </w:rPr>
          </w:rPrChange>
        </w:rPr>
        <w:t>to the RAN if applicable.</w:t>
      </w:r>
    </w:p>
    <w:p w14:paraId="69B81720" w14:textId="77777777" w:rsidR="00D0766D" w:rsidRPr="00D0766D" w:rsidRDefault="00D0766D" w:rsidP="00D0766D">
      <w:pPr>
        <w:keepNext/>
        <w:keepLines/>
        <w:spacing w:before="120" w:after="180" w:line="240" w:lineRule="auto"/>
        <w:ind w:left="1134" w:hanging="1134"/>
        <w:outlineLvl w:val="2"/>
        <w:rPr>
          <w:rFonts w:ascii="Arial" w:eastAsia="宋体" w:hAnsi="Arial" w:cs="Times New Roman"/>
          <w:sz w:val="28"/>
          <w:szCs w:val="20"/>
          <w:lang w:val="en-GB"/>
        </w:rPr>
      </w:pPr>
      <w:bookmarkStart w:id="65" w:name="_Toc531693153"/>
      <w:r w:rsidRPr="00D0766D">
        <w:rPr>
          <w:rFonts w:ascii="Arial" w:eastAsia="宋体" w:hAnsi="Arial" w:cs="Times New Roman"/>
          <w:sz w:val="28"/>
          <w:szCs w:val="20"/>
          <w:lang w:val="en-GB"/>
        </w:rPr>
        <w:lastRenderedPageBreak/>
        <w:t>6.12.</w:t>
      </w:r>
      <w:r w:rsidRPr="00D0766D">
        <w:rPr>
          <w:rFonts w:ascii="Arial" w:eastAsia="宋体" w:hAnsi="Arial" w:cs="Times New Roman" w:hint="eastAsia"/>
          <w:sz w:val="28"/>
          <w:szCs w:val="20"/>
          <w:lang w:val="en-GB" w:eastAsia="zh-CN"/>
        </w:rPr>
        <w:t>4</w:t>
      </w:r>
      <w:r w:rsidRPr="00D0766D">
        <w:rPr>
          <w:rFonts w:ascii="Arial" w:eastAsia="宋体" w:hAnsi="Arial" w:cs="Times New Roman"/>
          <w:sz w:val="28"/>
          <w:szCs w:val="20"/>
          <w:lang w:val="en-GB"/>
        </w:rPr>
        <w:tab/>
        <w:t>Impacts on existing entities and interfaces</w:t>
      </w:r>
      <w:bookmarkEnd w:id="65"/>
    </w:p>
    <w:p w14:paraId="565C0FAD" w14:textId="77777777" w:rsidR="00D0766D" w:rsidRPr="00D0766D" w:rsidRDefault="00D0766D" w:rsidP="00D0766D">
      <w:pPr>
        <w:keepLines/>
        <w:spacing w:after="180" w:line="240" w:lineRule="auto"/>
        <w:ind w:left="1560" w:hanging="1276"/>
        <w:rPr>
          <w:rFonts w:ascii="Times New Roman" w:eastAsia="宋体" w:hAnsi="Times New Roman" w:cs="Times New Roman"/>
          <w:color w:val="FF0000"/>
          <w:szCs w:val="20"/>
          <w:lang w:val="en-GB" w:eastAsia="x-none"/>
        </w:rPr>
      </w:pPr>
      <w:r w:rsidRPr="00D0766D">
        <w:rPr>
          <w:rFonts w:ascii="Times New Roman" w:eastAsia="宋体" w:hAnsi="Times New Roman" w:cs="Times New Roman"/>
          <w:color w:val="FF0000"/>
          <w:szCs w:val="20"/>
          <w:lang w:val="en-GB" w:eastAsia="x-none"/>
        </w:rPr>
        <w:t>Editor's note:</w:t>
      </w:r>
      <w:r w:rsidRPr="00D0766D">
        <w:rPr>
          <w:rFonts w:ascii="Times New Roman" w:eastAsia="宋体" w:hAnsi="Times New Roman" w:cs="Times New Roman"/>
          <w:color w:val="FF0000"/>
          <w:szCs w:val="20"/>
          <w:lang w:val="en-GB" w:eastAsia="x-none"/>
        </w:rPr>
        <w:tab/>
        <w:t>This clause describes impacts to existing entities and interfaces.</w:t>
      </w:r>
    </w:p>
    <w:p w14:paraId="24D2381D" w14:textId="77777777" w:rsidR="00D0766D" w:rsidRPr="00D0766D" w:rsidRDefault="00D0766D" w:rsidP="00D0766D">
      <w:pPr>
        <w:spacing w:after="180" w:line="240" w:lineRule="auto"/>
        <w:rPr>
          <w:rFonts w:ascii="Times New Roman" w:eastAsia="宋体" w:hAnsi="Times New Roman" w:cs="Times New Roman"/>
          <w:szCs w:val="20"/>
          <w:lang w:val="en-GB" w:eastAsia="ko-KR"/>
        </w:rPr>
      </w:pPr>
      <w:r w:rsidRPr="00D0766D">
        <w:rPr>
          <w:rFonts w:ascii="Times New Roman" w:eastAsia="宋体" w:hAnsi="Times New Roman" w:cs="Times New Roman"/>
          <w:szCs w:val="20"/>
          <w:lang w:val="en-GB" w:eastAsia="ko-KR"/>
        </w:rPr>
        <w:t xml:space="preserve">NEF: new API exposure for UE Radio Capability Information provisioning. The NEF </w:t>
      </w:r>
      <w:r w:rsidRPr="00D0766D">
        <w:rPr>
          <w:rFonts w:ascii="Times New Roman" w:eastAsia="宋体" w:hAnsi="Times New Roman" w:cs="Times New Roman" w:hint="eastAsia"/>
          <w:szCs w:val="20"/>
          <w:lang w:val="en-GB" w:eastAsia="ko-KR"/>
        </w:rPr>
        <w:t>can cache</w:t>
      </w:r>
      <w:r w:rsidRPr="00D0766D">
        <w:rPr>
          <w:rFonts w:ascii="Times New Roman" w:eastAsia="宋体" w:hAnsi="Times New Roman" w:cs="Times New Roman"/>
          <w:szCs w:val="20"/>
          <w:lang w:val="en-GB" w:eastAsia="ko-KR"/>
        </w:rPr>
        <w:t xml:space="preserve"> the UE Radio Capability Information </w:t>
      </w:r>
      <w:r w:rsidRPr="00D0766D">
        <w:rPr>
          <w:rFonts w:ascii="Times New Roman" w:eastAsia="宋体" w:hAnsi="Times New Roman" w:cs="Times New Roman" w:hint="eastAsia"/>
          <w:szCs w:val="20"/>
          <w:lang w:val="en-GB" w:eastAsia="ko-KR"/>
        </w:rPr>
        <w:t xml:space="preserve">received by the AF to </w:t>
      </w:r>
      <w:r w:rsidRPr="00D0766D">
        <w:rPr>
          <w:rFonts w:ascii="Times New Roman" w:eastAsia="宋体" w:hAnsi="Times New Roman" w:cs="Times New Roman"/>
          <w:szCs w:val="20"/>
          <w:lang w:val="en-GB" w:eastAsia="ko-KR"/>
        </w:rPr>
        <w:t>provision</w:t>
      </w:r>
      <w:r w:rsidRPr="00D0766D">
        <w:rPr>
          <w:rFonts w:ascii="Times New Roman" w:eastAsia="宋体" w:hAnsi="Times New Roman" w:cs="Times New Roman" w:hint="eastAsia"/>
          <w:szCs w:val="20"/>
          <w:lang w:val="en-GB" w:eastAsia="ko-KR"/>
        </w:rPr>
        <w:t xml:space="preserve"> to the AMF</w:t>
      </w:r>
      <w:r w:rsidRPr="00D0766D">
        <w:rPr>
          <w:rFonts w:ascii="Times New Roman" w:eastAsia="宋体" w:hAnsi="Times New Roman" w:cs="Times New Roman"/>
          <w:szCs w:val="20"/>
          <w:lang w:val="en-GB" w:eastAsia="ko-KR"/>
        </w:rPr>
        <w:t>. The NEF can store the address of AMFs in the PLMN after querying to the NRF.</w:t>
      </w:r>
    </w:p>
    <w:p w14:paraId="2FBF8954" w14:textId="50137AF9" w:rsidR="00D0766D" w:rsidRPr="00D0766D" w:rsidRDefault="00D0766D" w:rsidP="00D0766D">
      <w:pPr>
        <w:spacing w:after="180" w:line="240" w:lineRule="auto"/>
        <w:rPr>
          <w:rFonts w:ascii="Times New Roman" w:eastAsia="宋体" w:hAnsi="Times New Roman" w:cs="Times New Roman"/>
          <w:szCs w:val="20"/>
          <w:lang w:val="en-GB" w:eastAsia="ko-KR"/>
        </w:rPr>
      </w:pPr>
      <w:r w:rsidRPr="00D0766D">
        <w:rPr>
          <w:rFonts w:ascii="Times New Roman" w:eastAsia="宋体" w:hAnsi="Times New Roman" w:cs="Times New Roman" w:hint="eastAsia"/>
          <w:szCs w:val="20"/>
          <w:lang w:val="en-GB" w:eastAsia="ko-KR"/>
        </w:rPr>
        <w:t>AMF:</w:t>
      </w:r>
      <w:r w:rsidRPr="00D0766D">
        <w:rPr>
          <w:rFonts w:ascii="Times New Roman" w:eastAsia="宋体" w:hAnsi="Times New Roman" w:cs="Times New Roman"/>
          <w:szCs w:val="20"/>
          <w:lang w:val="en-GB" w:eastAsia="ko-KR"/>
        </w:rPr>
        <w:t xml:space="preserve"> new </w:t>
      </w:r>
      <w:proofErr w:type="spellStart"/>
      <w:r w:rsidRPr="00D0766D">
        <w:rPr>
          <w:rFonts w:ascii="Times New Roman" w:eastAsia="宋体" w:hAnsi="Times New Roman" w:cs="Times New Roman"/>
          <w:szCs w:val="20"/>
          <w:lang w:val="en-GB" w:eastAsia="ko-KR"/>
        </w:rPr>
        <w:t>Namf</w:t>
      </w:r>
      <w:proofErr w:type="spellEnd"/>
      <w:r w:rsidRPr="00D0766D">
        <w:rPr>
          <w:rFonts w:ascii="Times New Roman" w:eastAsia="宋体" w:hAnsi="Times New Roman" w:cs="Times New Roman"/>
          <w:szCs w:val="20"/>
          <w:lang w:val="en-GB" w:eastAsia="ko-KR"/>
        </w:rPr>
        <w:t xml:space="preserve"> service to allow for </w:t>
      </w:r>
      <w:ins w:id="66" w:author="OPPO" w:date="2019-01-15T14:45:00Z">
        <w:r w:rsidR="00242579" w:rsidRPr="00242579">
          <w:rPr>
            <w:rFonts w:ascii="Times New Roman" w:eastAsia="宋体" w:hAnsi="Times New Roman" w:cs="Times New Roman"/>
            <w:szCs w:val="20"/>
            <w:lang w:val="en-GB" w:eastAsia="ko-KR"/>
          </w:rPr>
          <w:t xml:space="preserve">requesting and </w:t>
        </w:r>
      </w:ins>
      <w:r w:rsidRPr="00D0766D">
        <w:rPr>
          <w:rFonts w:ascii="Times New Roman" w:eastAsia="宋体" w:hAnsi="Times New Roman" w:cs="Times New Roman"/>
          <w:szCs w:val="20"/>
          <w:lang w:val="en-GB" w:eastAsia="ko-KR"/>
        </w:rPr>
        <w:t>provisioning of UE Radio Capability Information.</w:t>
      </w:r>
      <w:r w:rsidRPr="00D0766D">
        <w:rPr>
          <w:rFonts w:ascii="Times New Roman" w:eastAsia="宋体" w:hAnsi="Times New Roman" w:cs="Times New Roman" w:hint="eastAsia"/>
          <w:szCs w:val="20"/>
          <w:lang w:val="en-GB" w:eastAsia="ko-KR"/>
        </w:rPr>
        <w:t xml:space="preserve"> AMF can trigger service operation to retrieve UE Radio Capability Information from the AF.</w:t>
      </w:r>
    </w:p>
    <w:p w14:paraId="6204185B" w14:textId="77777777" w:rsidR="00D0766D" w:rsidRPr="00D0766D" w:rsidRDefault="00D0766D" w:rsidP="00D0766D">
      <w:pPr>
        <w:keepNext/>
        <w:keepLines/>
        <w:spacing w:before="120" w:after="180" w:line="240" w:lineRule="auto"/>
        <w:ind w:left="1134" w:hanging="1134"/>
        <w:outlineLvl w:val="2"/>
        <w:rPr>
          <w:rFonts w:ascii="Arial" w:eastAsia="宋体" w:hAnsi="Arial" w:cs="Times New Roman"/>
          <w:sz w:val="28"/>
          <w:szCs w:val="20"/>
          <w:lang w:val="en-GB"/>
        </w:rPr>
      </w:pPr>
      <w:bookmarkStart w:id="67" w:name="_Toc531693154"/>
      <w:r w:rsidRPr="00D0766D">
        <w:rPr>
          <w:rFonts w:ascii="Arial" w:eastAsia="宋体" w:hAnsi="Arial" w:cs="Times New Roman"/>
          <w:sz w:val="28"/>
          <w:szCs w:val="20"/>
          <w:lang w:val="en-GB"/>
        </w:rPr>
        <w:t>6.12.</w:t>
      </w:r>
      <w:r w:rsidRPr="00D0766D">
        <w:rPr>
          <w:rFonts w:ascii="Arial" w:eastAsia="宋体" w:hAnsi="Arial" w:cs="Times New Roman" w:hint="eastAsia"/>
          <w:sz w:val="28"/>
          <w:szCs w:val="20"/>
          <w:lang w:val="en-GB" w:eastAsia="zh-CN"/>
        </w:rPr>
        <w:t>5</w:t>
      </w:r>
      <w:r w:rsidRPr="00D0766D">
        <w:rPr>
          <w:rFonts w:ascii="Arial" w:eastAsia="宋体" w:hAnsi="Arial" w:cs="Times New Roman"/>
          <w:sz w:val="28"/>
          <w:szCs w:val="20"/>
          <w:lang w:val="en-GB"/>
        </w:rPr>
        <w:tab/>
        <w:t>Evaluation</w:t>
      </w:r>
      <w:bookmarkEnd w:id="67"/>
    </w:p>
    <w:p w14:paraId="2F19D963" w14:textId="77777777" w:rsidR="00EE1558" w:rsidRDefault="00D0766D" w:rsidP="00EE1558">
      <w:pPr>
        <w:rPr>
          <w:ins w:id="68" w:author="OPPO-r1" w:date="2019-01-24T15:11:00Z"/>
          <w:rFonts w:eastAsia="宋体"/>
        </w:rPr>
      </w:pPr>
      <w:del w:id="69" w:author="OPPO-r1" w:date="2019-01-24T15:11:00Z">
        <w:r w:rsidRPr="00D0766D" w:rsidDel="00EE1558">
          <w:rPr>
            <w:rFonts w:eastAsia="宋体"/>
          </w:rPr>
          <w:delText>Editor's note:</w:delText>
        </w:r>
        <w:r w:rsidRPr="00D0766D" w:rsidDel="00EE1558">
          <w:rPr>
            <w:rFonts w:eastAsia="宋体"/>
          </w:rPr>
          <w:tab/>
          <w:delText>This clause provides an evaluation of the solution.</w:delText>
        </w:r>
      </w:del>
    </w:p>
    <w:p w14:paraId="3BAF9BF7" w14:textId="3CE16CDB" w:rsidR="00EE1558" w:rsidRPr="00EB4E7D" w:rsidRDefault="00EE1558" w:rsidP="00EE1558">
      <w:pPr>
        <w:rPr>
          <w:rFonts w:eastAsia="Yu Mincho" w:hint="eastAsia"/>
          <w:lang w:eastAsia="ja-JP"/>
        </w:rPr>
        <w:pPrChange w:id="70" w:author="OPPO-r1" w:date="2019-01-24T15:11:00Z">
          <w:pPr>
            <w:pStyle w:val="EditorsNote"/>
          </w:pPr>
        </w:pPrChange>
      </w:pPr>
      <w:ins w:id="71" w:author="OPPO-r1" w:date="2019-01-24T15:11:00Z">
        <w:r w:rsidRPr="00EE1558">
          <w:rPr>
            <w:rFonts w:ascii="Times New Roman" w:eastAsia="宋体" w:hAnsi="Times New Roman" w:cs="Times New Roman"/>
            <w:szCs w:val="20"/>
            <w:lang w:val="en-GB" w:eastAsia="ko-KR"/>
            <w:rPrChange w:id="72" w:author="OPPO-r1" w:date="2019-01-24T15:11:00Z">
              <w:rPr>
                <w:rFonts w:eastAsia="Yu Mincho"/>
                <w:lang w:eastAsia="ja-JP"/>
              </w:rPr>
            </w:rPrChange>
          </w:rPr>
          <w:t xml:space="preserve">The AF provides the UE Radio Capability Information to the related AMFs via bulk provisioning method when the AF generates or updates the UE Radio Capability Information. This method decreases the O&amp;M configuration cost for the operator. And on-demand retrieval from AF can provide the AMF up to date UE Radio Capability Information if the AMF has no such information. Otherwise, the AMF will retrieve UE explicit radio capabilities form the UE, which will cost extra </w:t>
        </w:r>
        <w:proofErr w:type="spellStart"/>
        <w:r w:rsidRPr="00EE1558">
          <w:rPr>
            <w:rFonts w:ascii="Times New Roman" w:eastAsia="宋体" w:hAnsi="Times New Roman" w:cs="Times New Roman"/>
            <w:szCs w:val="20"/>
            <w:lang w:val="en-GB" w:eastAsia="ko-KR"/>
            <w:rPrChange w:id="73" w:author="OPPO-r1" w:date="2019-01-24T15:11:00Z">
              <w:rPr>
                <w:rFonts w:eastAsia="Yu Mincho"/>
                <w:lang w:eastAsia="ja-JP"/>
              </w:rPr>
            </w:rPrChange>
          </w:rPr>
          <w:t>Uu</w:t>
        </w:r>
        <w:proofErr w:type="spellEnd"/>
        <w:r w:rsidRPr="00EE1558">
          <w:rPr>
            <w:rFonts w:ascii="Times New Roman" w:eastAsia="宋体" w:hAnsi="Times New Roman" w:cs="Times New Roman"/>
            <w:szCs w:val="20"/>
            <w:lang w:val="en-GB" w:eastAsia="ko-KR"/>
            <w:rPrChange w:id="74" w:author="OPPO-r1" w:date="2019-01-24T15:11:00Z">
              <w:rPr>
                <w:rFonts w:eastAsia="Yu Mincho"/>
                <w:lang w:eastAsia="ja-JP"/>
              </w:rPr>
            </w:rPrChange>
          </w:rPr>
          <w:t xml:space="preserve"> and N2 interface </w:t>
        </w:r>
        <w:proofErr w:type="spellStart"/>
        <w:r w:rsidRPr="00EE1558">
          <w:rPr>
            <w:rFonts w:ascii="Times New Roman" w:eastAsia="宋体" w:hAnsi="Times New Roman" w:cs="Times New Roman"/>
            <w:szCs w:val="20"/>
            <w:lang w:val="en-GB" w:eastAsia="ko-KR"/>
            <w:rPrChange w:id="75" w:author="OPPO-r1" w:date="2019-01-24T15:11:00Z">
              <w:rPr>
                <w:rFonts w:eastAsia="Yu Mincho"/>
                <w:lang w:eastAsia="ja-JP"/>
              </w:rPr>
            </w:rPrChange>
          </w:rPr>
          <w:t>signalling</w:t>
        </w:r>
        <w:proofErr w:type="spellEnd"/>
        <w:r w:rsidRPr="00EE1558">
          <w:rPr>
            <w:rFonts w:ascii="Times New Roman" w:eastAsia="宋体" w:hAnsi="Times New Roman" w:cs="Times New Roman"/>
            <w:szCs w:val="20"/>
            <w:lang w:val="en-GB" w:eastAsia="ko-KR"/>
            <w:rPrChange w:id="76" w:author="OPPO-r1" w:date="2019-01-24T15:11:00Z">
              <w:rPr>
                <w:rFonts w:eastAsia="Yu Mincho"/>
                <w:lang w:eastAsia="ja-JP"/>
              </w:rPr>
            </w:rPrChange>
          </w:rPr>
          <w:t>. In case the AF is fixed far away from the AMF, the time of retrieving UE Radio Capability Information may be larger than enquiring from UE; in case the AF is fixed close to the AMF, the time of retrieving UE Radio Capability Information may be shorter than enquiring from UE.</w:t>
        </w:r>
      </w:ins>
    </w:p>
    <w:bookmarkEnd w:id="2"/>
    <w:p w14:paraId="676A3E3E" w14:textId="77777777" w:rsidR="00467F6B" w:rsidRPr="00EB4E7D" w:rsidRDefault="00467F6B" w:rsidP="00467F6B">
      <w:pPr>
        <w:rPr>
          <w:rFonts w:eastAsia="Yu Mincho"/>
          <w:lang w:val="en-GB" w:eastAsia="ja-JP"/>
        </w:rPr>
      </w:pPr>
      <w:r w:rsidRPr="00E91400">
        <w:rPr>
          <w:rFonts w:eastAsiaTheme="minorEastAsia" w:hint="eastAsia"/>
          <w:b/>
          <w:color w:val="FF0000"/>
          <w:lang w:val="en-GB" w:eastAsia="zh-CN"/>
        </w:rPr>
        <w:t>-</w:t>
      </w:r>
      <w:r w:rsidRPr="00E91400">
        <w:rPr>
          <w:rFonts w:eastAsiaTheme="minorEastAsia"/>
          <w:b/>
          <w:color w:val="FF0000"/>
          <w:lang w:val="en-GB" w:eastAsia="zh-CN"/>
        </w:rPr>
        <w:t>----------------------------------------------------------------Start of the change--------------------------------------------------------------</w:t>
      </w:r>
    </w:p>
    <w:p w14:paraId="7131F100" w14:textId="77777777" w:rsidR="00467F6B" w:rsidRPr="00EB4E7D" w:rsidRDefault="00467F6B" w:rsidP="00337DF5">
      <w:pPr>
        <w:rPr>
          <w:rFonts w:eastAsia="Yu Mincho"/>
          <w:lang w:val="x-none" w:eastAsia="ja-JP"/>
        </w:rPr>
      </w:pPr>
    </w:p>
    <w:sectPr w:rsidR="00467F6B" w:rsidRPr="00EB4E7D" w:rsidSect="008857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1EE218" w14:textId="77777777" w:rsidR="00EE6899" w:rsidRDefault="00EE6899" w:rsidP="00BA2786">
      <w:pPr>
        <w:spacing w:after="0" w:line="240" w:lineRule="auto"/>
      </w:pPr>
      <w:r>
        <w:separator/>
      </w:r>
    </w:p>
  </w:endnote>
  <w:endnote w:type="continuationSeparator" w:id="0">
    <w:p w14:paraId="7D2BC18D" w14:textId="77777777" w:rsidR="00EE6899" w:rsidRDefault="00EE6899" w:rsidP="00BA27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等线 Light">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D946DE" w14:textId="77777777" w:rsidR="00EE6899" w:rsidRDefault="00EE6899" w:rsidP="00BA2786">
      <w:pPr>
        <w:spacing w:after="0" w:line="240" w:lineRule="auto"/>
      </w:pPr>
      <w:r>
        <w:separator/>
      </w:r>
    </w:p>
  </w:footnote>
  <w:footnote w:type="continuationSeparator" w:id="0">
    <w:p w14:paraId="1243AA6F" w14:textId="77777777" w:rsidR="00EE6899" w:rsidRDefault="00EE6899" w:rsidP="00BA27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32768F"/>
    <w:multiLevelType w:val="hybridMultilevel"/>
    <w:tmpl w:val="D2B60DBA"/>
    <w:lvl w:ilvl="0" w:tplc="C6E4B1A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F8869D3"/>
    <w:multiLevelType w:val="hybridMultilevel"/>
    <w:tmpl w:val="2FE606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OPPO-r1">
    <w15:presenceInfo w15:providerId="None" w15:userId="OPP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A97"/>
    <w:rsid w:val="0000106F"/>
    <w:rsid w:val="00004B5E"/>
    <w:rsid w:val="00014970"/>
    <w:rsid w:val="00022AFE"/>
    <w:rsid w:val="000410E8"/>
    <w:rsid w:val="00042E41"/>
    <w:rsid w:val="000450EF"/>
    <w:rsid w:val="000542AA"/>
    <w:rsid w:val="000613A5"/>
    <w:rsid w:val="0007566C"/>
    <w:rsid w:val="00097445"/>
    <w:rsid w:val="000A0B4D"/>
    <w:rsid w:val="000A22B6"/>
    <w:rsid w:val="000A5666"/>
    <w:rsid w:val="000C203B"/>
    <w:rsid w:val="000D56BB"/>
    <w:rsid w:val="000D5AF0"/>
    <w:rsid w:val="000E71CB"/>
    <w:rsid w:val="000F1A65"/>
    <w:rsid w:val="0010444E"/>
    <w:rsid w:val="00105A09"/>
    <w:rsid w:val="00115340"/>
    <w:rsid w:val="00135A33"/>
    <w:rsid w:val="0014163E"/>
    <w:rsid w:val="00144222"/>
    <w:rsid w:val="001450F3"/>
    <w:rsid w:val="00156540"/>
    <w:rsid w:val="00177E99"/>
    <w:rsid w:val="00197773"/>
    <w:rsid w:val="001A740A"/>
    <w:rsid w:val="001B0827"/>
    <w:rsid w:val="001C7F76"/>
    <w:rsid w:val="001D45F9"/>
    <w:rsid w:val="001E2D71"/>
    <w:rsid w:val="001E343D"/>
    <w:rsid w:val="001F274D"/>
    <w:rsid w:val="001F4010"/>
    <w:rsid w:val="001F6418"/>
    <w:rsid w:val="00223F1C"/>
    <w:rsid w:val="002344AC"/>
    <w:rsid w:val="002347D7"/>
    <w:rsid w:val="00242579"/>
    <w:rsid w:val="00255C64"/>
    <w:rsid w:val="00257DDB"/>
    <w:rsid w:val="002614CD"/>
    <w:rsid w:val="00266589"/>
    <w:rsid w:val="00266DB6"/>
    <w:rsid w:val="00274BC4"/>
    <w:rsid w:val="002A3D65"/>
    <w:rsid w:val="002B312C"/>
    <w:rsid w:val="002B7E9C"/>
    <w:rsid w:val="002C3702"/>
    <w:rsid w:val="002C4BAF"/>
    <w:rsid w:val="002D1786"/>
    <w:rsid w:val="002D4EB3"/>
    <w:rsid w:val="002E048C"/>
    <w:rsid w:val="002F3912"/>
    <w:rsid w:val="002F54F0"/>
    <w:rsid w:val="00304B83"/>
    <w:rsid w:val="00311FFC"/>
    <w:rsid w:val="00320B54"/>
    <w:rsid w:val="003217D6"/>
    <w:rsid w:val="00337DF5"/>
    <w:rsid w:val="00375847"/>
    <w:rsid w:val="003C02E8"/>
    <w:rsid w:val="003D6AB8"/>
    <w:rsid w:val="003E5663"/>
    <w:rsid w:val="003F7CF8"/>
    <w:rsid w:val="00407BBB"/>
    <w:rsid w:val="00415879"/>
    <w:rsid w:val="00423046"/>
    <w:rsid w:val="00424A2E"/>
    <w:rsid w:val="0044505E"/>
    <w:rsid w:val="00467F6B"/>
    <w:rsid w:val="00476E47"/>
    <w:rsid w:val="0048577D"/>
    <w:rsid w:val="004A0E2F"/>
    <w:rsid w:val="004B23AA"/>
    <w:rsid w:val="004C6A4E"/>
    <w:rsid w:val="004D4A97"/>
    <w:rsid w:val="004E62C4"/>
    <w:rsid w:val="00503F03"/>
    <w:rsid w:val="005227F4"/>
    <w:rsid w:val="00553CC3"/>
    <w:rsid w:val="00561E86"/>
    <w:rsid w:val="00574BEF"/>
    <w:rsid w:val="00583A2E"/>
    <w:rsid w:val="005A3D1E"/>
    <w:rsid w:val="005A6FC0"/>
    <w:rsid w:val="005A750C"/>
    <w:rsid w:val="005A76C4"/>
    <w:rsid w:val="005B023B"/>
    <w:rsid w:val="005B7620"/>
    <w:rsid w:val="005C314E"/>
    <w:rsid w:val="005D2BEA"/>
    <w:rsid w:val="00620507"/>
    <w:rsid w:val="00625BE0"/>
    <w:rsid w:val="00625C40"/>
    <w:rsid w:val="006303BB"/>
    <w:rsid w:val="00630587"/>
    <w:rsid w:val="00635995"/>
    <w:rsid w:val="00653F2D"/>
    <w:rsid w:val="00672A49"/>
    <w:rsid w:val="00686891"/>
    <w:rsid w:val="006A0A89"/>
    <w:rsid w:val="006C435F"/>
    <w:rsid w:val="006C44FE"/>
    <w:rsid w:val="006D4829"/>
    <w:rsid w:val="00703143"/>
    <w:rsid w:val="00707AE8"/>
    <w:rsid w:val="00713A66"/>
    <w:rsid w:val="00713F36"/>
    <w:rsid w:val="00720BF5"/>
    <w:rsid w:val="00721FA7"/>
    <w:rsid w:val="007258A2"/>
    <w:rsid w:val="007342F7"/>
    <w:rsid w:val="00751706"/>
    <w:rsid w:val="007606A2"/>
    <w:rsid w:val="00770F8A"/>
    <w:rsid w:val="007759F7"/>
    <w:rsid w:val="007876A8"/>
    <w:rsid w:val="00791A59"/>
    <w:rsid w:val="007D2EFB"/>
    <w:rsid w:val="007E1374"/>
    <w:rsid w:val="007E139B"/>
    <w:rsid w:val="007E4080"/>
    <w:rsid w:val="00800B65"/>
    <w:rsid w:val="00803294"/>
    <w:rsid w:val="00803F82"/>
    <w:rsid w:val="00810ED0"/>
    <w:rsid w:val="00811C92"/>
    <w:rsid w:val="008211B6"/>
    <w:rsid w:val="00821E2B"/>
    <w:rsid w:val="00843B1E"/>
    <w:rsid w:val="00860AD3"/>
    <w:rsid w:val="008720F9"/>
    <w:rsid w:val="00882B2A"/>
    <w:rsid w:val="00883598"/>
    <w:rsid w:val="00885717"/>
    <w:rsid w:val="00886902"/>
    <w:rsid w:val="008943FD"/>
    <w:rsid w:val="00894F77"/>
    <w:rsid w:val="008D0DC8"/>
    <w:rsid w:val="008D5BDF"/>
    <w:rsid w:val="008E622B"/>
    <w:rsid w:val="008F112E"/>
    <w:rsid w:val="008F66F5"/>
    <w:rsid w:val="00900079"/>
    <w:rsid w:val="00922DFC"/>
    <w:rsid w:val="0092400A"/>
    <w:rsid w:val="00932C23"/>
    <w:rsid w:val="00934654"/>
    <w:rsid w:val="0094121C"/>
    <w:rsid w:val="00955979"/>
    <w:rsid w:val="00970B55"/>
    <w:rsid w:val="009739EA"/>
    <w:rsid w:val="009804CB"/>
    <w:rsid w:val="0099650C"/>
    <w:rsid w:val="009A2690"/>
    <w:rsid w:val="009C0EBC"/>
    <w:rsid w:val="009C18FB"/>
    <w:rsid w:val="00A11195"/>
    <w:rsid w:val="00A14361"/>
    <w:rsid w:val="00A31E07"/>
    <w:rsid w:val="00A32805"/>
    <w:rsid w:val="00A467BE"/>
    <w:rsid w:val="00A624B5"/>
    <w:rsid w:val="00A92BE5"/>
    <w:rsid w:val="00A9538C"/>
    <w:rsid w:val="00AA3743"/>
    <w:rsid w:val="00AD6EFB"/>
    <w:rsid w:val="00AF15ED"/>
    <w:rsid w:val="00B006DC"/>
    <w:rsid w:val="00B231D3"/>
    <w:rsid w:val="00B30B5C"/>
    <w:rsid w:val="00B324EC"/>
    <w:rsid w:val="00B42E5F"/>
    <w:rsid w:val="00B44D5A"/>
    <w:rsid w:val="00B47322"/>
    <w:rsid w:val="00B50181"/>
    <w:rsid w:val="00B559B8"/>
    <w:rsid w:val="00B64708"/>
    <w:rsid w:val="00B70054"/>
    <w:rsid w:val="00B70F91"/>
    <w:rsid w:val="00B74883"/>
    <w:rsid w:val="00B86C9B"/>
    <w:rsid w:val="00B9748C"/>
    <w:rsid w:val="00BA2786"/>
    <w:rsid w:val="00BC6A01"/>
    <w:rsid w:val="00BD4A01"/>
    <w:rsid w:val="00BD775D"/>
    <w:rsid w:val="00C13FC5"/>
    <w:rsid w:val="00C14799"/>
    <w:rsid w:val="00C31688"/>
    <w:rsid w:val="00C43F24"/>
    <w:rsid w:val="00C5247B"/>
    <w:rsid w:val="00C5798F"/>
    <w:rsid w:val="00C709C2"/>
    <w:rsid w:val="00CB5331"/>
    <w:rsid w:val="00CD516E"/>
    <w:rsid w:val="00CD7159"/>
    <w:rsid w:val="00CF3E1E"/>
    <w:rsid w:val="00D041B2"/>
    <w:rsid w:val="00D04706"/>
    <w:rsid w:val="00D0766D"/>
    <w:rsid w:val="00D207D8"/>
    <w:rsid w:val="00D21269"/>
    <w:rsid w:val="00D22F6B"/>
    <w:rsid w:val="00D40ABF"/>
    <w:rsid w:val="00D53729"/>
    <w:rsid w:val="00D553BA"/>
    <w:rsid w:val="00D56005"/>
    <w:rsid w:val="00D750E1"/>
    <w:rsid w:val="00D85CA0"/>
    <w:rsid w:val="00DB22A9"/>
    <w:rsid w:val="00DC5356"/>
    <w:rsid w:val="00DC58BA"/>
    <w:rsid w:val="00E06572"/>
    <w:rsid w:val="00E44C02"/>
    <w:rsid w:val="00E81165"/>
    <w:rsid w:val="00E86B27"/>
    <w:rsid w:val="00E95AB7"/>
    <w:rsid w:val="00EB0B7E"/>
    <w:rsid w:val="00EB1D9D"/>
    <w:rsid w:val="00EB4E7D"/>
    <w:rsid w:val="00EB620C"/>
    <w:rsid w:val="00EE1558"/>
    <w:rsid w:val="00EE6899"/>
    <w:rsid w:val="00EF0A73"/>
    <w:rsid w:val="00EF63AF"/>
    <w:rsid w:val="00F01AAD"/>
    <w:rsid w:val="00F02EEF"/>
    <w:rsid w:val="00F07336"/>
    <w:rsid w:val="00F12D51"/>
    <w:rsid w:val="00F328A3"/>
    <w:rsid w:val="00F40044"/>
    <w:rsid w:val="00F61FD6"/>
    <w:rsid w:val="00F62A92"/>
    <w:rsid w:val="00F705CF"/>
    <w:rsid w:val="00F76076"/>
    <w:rsid w:val="00F9038D"/>
    <w:rsid w:val="00F93827"/>
    <w:rsid w:val="00FA0864"/>
    <w:rsid w:val="00FD371D"/>
    <w:rsid w:val="00FD55A7"/>
    <w:rsid w:val="00FD64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B6B19C"/>
  <w15:chartTrackingRefBased/>
  <w15:docId w15:val="{077A5AEB-092C-434C-A722-E8468E247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56540"/>
    <w:rPr>
      <w:rFonts w:eastAsia="Times New Roman"/>
      <w:sz w:val="20"/>
    </w:rPr>
  </w:style>
  <w:style w:type="paragraph" w:styleId="1">
    <w:name w:val="heading 1"/>
    <w:next w:val="a"/>
    <w:link w:val="10"/>
    <w:qFormat/>
    <w:rsid w:val="0007566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cs="Times New Roman"/>
      <w:sz w:val="36"/>
      <w:szCs w:val="20"/>
      <w:lang w:val="en-GB" w:eastAsia="ja-JP"/>
    </w:rPr>
  </w:style>
  <w:style w:type="paragraph" w:styleId="2">
    <w:name w:val="heading 2"/>
    <w:basedOn w:val="a"/>
    <w:next w:val="a"/>
    <w:link w:val="20"/>
    <w:uiPriority w:val="9"/>
    <w:unhideWhenUsed/>
    <w:qFormat/>
    <w:rsid w:val="001E2D7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467F6B"/>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7258A2"/>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94121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D4A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5D2BEA"/>
    <w:pPr>
      <w:ind w:left="720"/>
      <w:contextualSpacing/>
    </w:pPr>
  </w:style>
  <w:style w:type="character" w:customStyle="1" w:styleId="10">
    <w:name w:val="标题 1 字符"/>
    <w:basedOn w:val="a0"/>
    <w:link w:val="1"/>
    <w:rsid w:val="0007566C"/>
    <w:rPr>
      <w:rFonts w:ascii="Arial" w:eastAsia="宋体" w:hAnsi="Arial" w:cs="Times New Roman"/>
      <w:sz w:val="36"/>
      <w:szCs w:val="20"/>
      <w:lang w:val="en-GB" w:eastAsia="ja-JP"/>
    </w:rPr>
  </w:style>
  <w:style w:type="paragraph" w:styleId="a5">
    <w:name w:val="header"/>
    <w:basedOn w:val="a"/>
    <w:link w:val="a6"/>
    <w:uiPriority w:val="99"/>
    <w:unhideWhenUsed/>
    <w:rsid w:val="00BA2786"/>
    <w:pPr>
      <w:pBdr>
        <w:bottom w:val="single" w:sz="6" w:space="1" w:color="auto"/>
      </w:pBdr>
      <w:tabs>
        <w:tab w:val="center" w:pos="4153"/>
        <w:tab w:val="right" w:pos="8306"/>
      </w:tabs>
      <w:snapToGrid w:val="0"/>
      <w:spacing w:line="240" w:lineRule="auto"/>
      <w:jc w:val="center"/>
    </w:pPr>
    <w:rPr>
      <w:sz w:val="18"/>
      <w:szCs w:val="18"/>
    </w:rPr>
  </w:style>
  <w:style w:type="character" w:customStyle="1" w:styleId="a6">
    <w:name w:val="页眉 字符"/>
    <w:basedOn w:val="a0"/>
    <w:link w:val="a5"/>
    <w:uiPriority w:val="99"/>
    <w:rsid w:val="00BA2786"/>
    <w:rPr>
      <w:sz w:val="18"/>
      <w:szCs w:val="18"/>
    </w:rPr>
  </w:style>
  <w:style w:type="paragraph" w:styleId="a7">
    <w:name w:val="footer"/>
    <w:basedOn w:val="a"/>
    <w:link w:val="a8"/>
    <w:uiPriority w:val="99"/>
    <w:unhideWhenUsed/>
    <w:rsid w:val="00BA2786"/>
    <w:pPr>
      <w:tabs>
        <w:tab w:val="center" w:pos="4153"/>
        <w:tab w:val="right" w:pos="8306"/>
      </w:tabs>
      <w:snapToGrid w:val="0"/>
      <w:spacing w:line="240" w:lineRule="auto"/>
    </w:pPr>
    <w:rPr>
      <w:sz w:val="18"/>
      <w:szCs w:val="18"/>
    </w:rPr>
  </w:style>
  <w:style w:type="character" w:customStyle="1" w:styleId="a8">
    <w:name w:val="页脚 字符"/>
    <w:basedOn w:val="a0"/>
    <w:link w:val="a7"/>
    <w:uiPriority w:val="99"/>
    <w:rsid w:val="00BA2786"/>
    <w:rPr>
      <w:sz w:val="18"/>
      <w:szCs w:val="18"/>
    </w:rPr>
  </w:style>
  <w:style w:type="character" w:customStyle="1" w:styleId="50">
    <w:name w:val="标题 5 字符"/>
    <w:basedOn w:val="a0"/>
    <w:link w:val="5"/>
    <w:uiPriority w:val="9"/>
    <w:semiHidden/>
    <w:rsid w:val="0094121C"/>
    <w:rPr>
      <w:b/>
      <w:bCs/>
      <w:sz w:val="28"/>
      <w:szCs w:val="28"/>
    </w:rPr>
  </w:style>
  <w:style w:type="paragraph" w:customStyle="1" w:styleId="B1">
    <w:name w:val="B1"/>
    <w:basedOn w:val="a9"/>
    <w:link w:val="B1Char"/>
    <w:qFormat/>
    <w:rsid w:val="001C7F76"/>
    <w:pPr>
      <w:spacing w:after="180" w:line="240" w:lineRule="auto"/>
      <w:ind w:left="568" w:firstLineChars="0" w:hanging="284"/>
      <w:contextualSpacing w:val="0"/>
    </w:pPr>
    <w:rPr>
      <w:rFonts w:ascii="Times New Roman" w:hAnsi="Times New Roman" w:cs="Times New Roman"/>
      <w:szCs w:val="20"/>
      <w:lang w:val="en-GB" w:eastAsia="x-none"/>
    </w:rPr>
  </w:style>
  <w:style w:type="character" w:customStyle="1" w:styleId="B1Char">
    <w:name w:val="B1 Char"/>
    <w:link w:val="B1"/>
    <w:rsid w:val="001C7F76"/>
    <w:rPr>
      <w:rFonts w:ascii="Times New Roman" w:hAnsi="Times New Roman" w:cs="Times New Roman"/>
      <w:sz w:val="20"/>
      <w:szCs w:val="20"/>
      <w:lang w:val="en-GB" w:eastAsia="x-none"/>
    </w:rPr>
  </w:style>
  <w:style w:type="paragraph" w:styleId="a9">
    <w:name w:val="List"/>
    <w:basedOn w:val="a"/>
    <w:uiPriority w:val="99"/>
    <w:semiHidden/>
    <w:unhideWhenUsed/>
    <w:rsid w:val="001C7F76"/>
    <w:pPr>
      <w:ind w:left="200" w:hangingChars="200" w:hanging="200"/>
      <w:contextualSpacing/>
    </w:pPr>
  </w:style>
  <w:style w:type="paragraph" w:styleId="aa">
    <w:name w:val="Balloon Text"/>
    <w:basedOn w:val="a"/>
    <w:link w:val="ab"/>
    <w:uiPriority w:val="99"/>
    <w:semiHidden/>
    <w:unhideWhenUsed/>
    <w:rsid w:val="00A92BE5"/>
    <w:pPr>
      <w:spacing w:after="0" w:line="240" w:lineRule="auto"/>
    </w:pPr>
    <w:rPr>
      <w:sz w:val="18"/>
      <w:szCs w:val="18"/>
    </w:rPr>
  </w:style>
  <w:style w:type="character" w:customStyle="1" w:styleId="ab">
    <w:name w:val="批注框文本 字符"/>
    <w:basedOn w:val="a0"/>
    <w:link w:val="aa"/>
    <w:uiPriority w:val="99"/>
    <w:semiHidden/>
    <w:rsid w:val="00A92BE5"/>
    <w:rPr>
      <w:sz w:val="18"/>
      <w:szCs w:val="18"/>
    </w:rPr>
  </w:style>
  <w:style w:type="paragraph" w:customStyle="1" w:styleId="EditorsNote">
    <w:name w:val="Editor's Note"/>
    <w:basedOn w:val="a"/>
    <w:link w:val="EditorsNoteChar"/>
    <w:qFormat/>
    <w:rsid w:val="00630587"/>
    <w:pPr>
      <w:keepLines/>
      <w:spacing w:after="180" w:line="240" w:lineRule="auto"/>
      <w:ind w:left="1560" w:hanging="1276"/>
    </w:pPr>
    <w:rPr>
      <w:rFonts w:ascii="Times New Roman" w:hAnsi="Times New Roman" w:cs="Times New Roman"/>
      <w:color w:val="FF0000"/>
      <w:szCs w:val="20"/>
      <w:lang w:val="x-none" w:eastAsia="ko-KR"/>
    </w:rPr>
  </w:style>
  <w:style w:type="character" w:customStyle="1" w:styleId="EditorsNoteChar">
    <w:name w:val="Editor's Note Char"/>
    <w:link w:val="EditorsNote"/>
    <w:rsid w:val="00630587"/>
    <w:rPr>
      <w:rFonts w:ascii="Times New Roman" w:hAnsi="Times New Roman" w:cs="Times New Roman"/>
      <w:color w:val="FF0000"/>
      <w:sz w:val="20"/>
      <w:szCs w:val="20"/>
      <w:lang w:val="x-none" w:eastAsia="ko-KR"/>
    </w:rPr>
  </w:style>
  <w:style w:type="character" w:customStyle="1" w:styleId="40">
    <w:name w:val="标题 4 字符"/>
    <w:basedOn w:val="a0"/>
    <w:link w:val="4"/>
    <w:uiPriority w:val="9"/>
    <w:semiHidden/>
    <w:rsid w:val="007258A2"/>
    <w:rPr>
      <w:rFonts w:asciiTheme="majorHAnsi" w:eastAsiaTheme="majorEastAsia" w:hAnsiTheme="majorHAnsi" w:cstheme="majorBidi"/>
      <w:b/>
      <w:bCs/>
      <w:sz w:val="28"/>
      <w:szCs w:val="28"/>
    </w:rPr>
  </w:style>
  <w:style w:type="character" w:customStyle="1" w:styleId="20">
    <w:name w:val="标题 2 字符"/>
    <w:basedOn w:val="a0"/>
    <w:link w:val="2"/>
    <w:uiPriority w:val="9"/>
    <w:rsid w:val="001E2D71"/>
    <w:rPr>
      <w:rFonts w:asciiTheme="majorHAnsi" w:eastAsiaTheme="majorEastAsia" w:hAnsiTheme="majorHAnsi" w:cstheme="majorBidi"/>
      <w:b/>
      <w:bCs/>
      <w:sz w:val="32"/>
      <w:szCs w:val="32"/>
    </w:rPr>
  </w:style>
  <w:style w:type="paragraph" w:customStyle="1" w:styleId="41">
    <w:name w:val="标题4"/>
    <w:basedOn w:val="a"/>
    <w:link w:val="42"/>
    <w:qFormat/>
    <w:rsid w:val="001E2D71"/>
    <w:pPr>
      <w:keepNext/>
      <w:keepLines/>
      <w:spacing w:before="120" w:after="180" w:line="240" w:lineRule="auto"/>
      <w:ind w:left="1418" w:hanging="1418"/>
      <w:outlineLvl w:val="3"/>
    </w:pPr>
    <w:rPr>
      <w:rFonts w:ascii="Arial" w:hAnsi="Arial" w:cs="Times New Roman"/>
      <w:sz w:val="24"/>
      <w:szCs w:val="20"/>
      <w:lang w:val="en-GB" w:eastAsia="x-none"/>
    </w:rPr>
  </w:style>
  <w:style w:type="character" w:customStyle="1" w:styleId="42">
    <w:name w:val="标题4 字符"/>
    <w:basedOn w:val="a0"/>
    <w:link w:val="41"/>
    <w:rsid w:val="001E2D71"/>
    <w:rPr>
      <w:rFonts w:ascii="Arial" w:hAnsi="Arial" w:cs="Times New Roman"/>
      <w:sz w:val="24"/>
      <w:szCs w:val="20"/>
      <w:lang w:val="en-GB" w:eastAsia="x-none"/>
    </w:rPr>
  </w:style>
  <w:style w:type="paragraph" w:customStyle="1" w:styleId="TAL">
    <w:name w:val="TAL"/>
    <w:basedOn w:val="a"/>
    <w:link w:val="TALChar"/>
    <w:rsid w:val="00D041B2"/>
    <w:pPr>
      <w:keepNext/>
      <w:keepLines/>
      <w:spacing w:after="0" w:line="240" w:lineRule="auto"/>
    </w:pPr>
    <w:rPr>
      <w:rFonts w:ascii="Arial" w:eastAsia="等线" w:hAnsi="Arial" w:cs="Times New Roman"/>
      <w:sz w:val="18"/>
      <w:szCs w:val="20"/>
      <w:lang w:val="x-none"/>
    </w:rPr>
  </w:style>
  <w:style w:type="character" w:customStyle="1" w:styleId="TALChar">
    <w:name w:val="TAL Char"/>
    <w:link w:val="TAL"/>
    <w:rsid w:val="00D041B2"/>
    <w:rPr>
      <w:rFonts w:ascii="Arial" w:eastAsia="等线" w:hAnsi="Arial" w:cs="Times New Roman"/>
      <w:sz w:val="18"/>
      <w:szCs w:val="20"/>
      <w:lang w:val="x-none"/>
    </w:rPr>
  </w:style>
  <w:style w:type="paragraph" w:customStyle="1" w:styleId="TAH">
    <w:name w:val="TAH"/>
    <w:basedOn w:val="a"/>
    <w:link w:val="TAHCar"/>
    <w:rsid w:val="00D041B2"/>
    <w:pPr>
      <w:keepNext/>
      <w:keepLines/>
      <w:spacing w:after="0" w:line="240" w:lineRule="auto"/>
      <w:jc w:val="center"/>
    </w:pPr>
    <w:rPr>
      <w:rFonts w:ascii="Arial" w:eastAsia="等线" w:hAnsi="Arial" w:cs="Times New Roman"/>
      <w:b/>
      <w:sz w:val="18"/>
      <w:szCs w:val="20"/>
      <w:lang w:val="x-none"/>
    </w:rPr>
  </w:style>
  <w:style w:type="character" w:customStyle="1" w:styleId="TAHCar">
    <w:name w:val="TAH Car"/>
    <w:link w:val="TAH"/>
    <w:rsid w:val="00D041B2"/>
    <w:rPr>
      <w:rFonts w:ascii="Arial" w:eastAsia="等线" w:hAnsi="Arial" w:cs="Times New Roman"/>
      <w:b/>
      <w:sz w:val="18"/>
      <w:szCs w:val="20"/>
      <w:lang w:val="x-none"/>
    </w:rPr>
  </w:style>
  <w:style w:type="paragraph" w:customStyle="1" w:styleId="TAN">
    <w:name w:val="TAN"/>
    <w:basedOn w:val="TAL"/>
    <w:rsid w:val="00D041B2"/>
    <w:pPr>
      <w:ind w:left="851" w:hanging="851"/>
    </w:pPr>
  </w:style>
  <w:style w:type="character" w:styleId="ac">
    <w:name w:val="annotation reference"/>
    <w:semiHidden/>
    <w:rsid w:val="00DC5356"/>
    <w:rPr>
      <w:sz w:val="16"/>
    </w:rPr>
  </w:style>
  <w:style w:type="paragraph" w:styleId="ad">
    <w:name w:val="annotation text"/>
    <w:basedOn w:val="a"/>
    <w:link w:val="ae"/>
    <w:semiHidden/>
    <w:rsid w:val="00DC5356"/>
    <w:pPr>
      <w:spacing w:after="180" w:line="240" w:lineRule="auto"/>
    </w:pPr>
    <w:rPr>
      <w:rFonts w:ascii="Times New Roman" w:eastAsia="宋体" w:hAnsi="Times New Roman" w:cs="Times New Roman"/>
      <w:szCs w:val="20"/>
      <w:lang w:val="en-GB"/>
    </w:rPr>
  </w:style>
  <w:style w:type="character" w:customStyle="1" w:styleId="ae">
    <w:name w:val="批注文字 字符"/>
    <w:basedOn w:val="a0"/>
    <w:link w:val="ad"/>
    <w:semiHidden/>
    <w:rsid w:val="00DC5356"/>
    <w:rPr>
      <w:rFonts w:ascii="Times New Roman" w:eastAsia="宋体" w:hAnsi="Times New Roman" w:cs="Times New Roman"/>
      <w:sz w:val="20"/>
      <w:szCs w:val="20"/>
      <w:lang w:val="en-GB"/>
    </w:rPr>
  </w:style>
  <w:style w:type="character" w:customStyle="1" w:styleId="30">
    <w:name w:val="标题 3 字符"/>
    <w:basedOn w:val="a0"/>
    <w:link w:val="3"/>
    <w:uiPriority w:val="9"/>
    <w:semiHidden/>
    <w:rsid w:val="00467F6B"/>
    <w:rPr>
      <w:rFonts w:eastAsia="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839399">
      <w:bodyDiv w:val="1"/>
      <w:marLeft w:val="0"/>
      <w:marRight w:val="0"/>
      <w:marTop w:val="0"/>
      <w:marBottom w:val="0"/>
      <w:divBdr>
        <w:top w:val="none" w:sz="0" w:space="0" w:color="auto"/>
        <w:left w:val="none" w:sz="0" w:space="0" w:color="auto"/>
        <w:bottom w:val="none" w:sz="0" w:space="0" w:color="auto"/>
        <w:right w:val="none" w:sz="0" w:space="0" w:color="auto"/>
      </w:divBdr>
    </w:div>
    <w:div w:id="974531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212</TotalTime>
  <Pages>5</Pages>
  <Words>1351</Words>
  <Characters>7706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S2-1812358</dc:creator>
  <cp:keywords/>
  <dc:description/>
  <cp:lastModifiedBy>OPPO-r1</cp:lastModifiedBy>
  <cp:revision>16</cp:revision>
  <dcterms:created xsi:type="dcterms:W3CDTF">2019-01-14T08:22:00Z</dcterms:created>
  <dcterms:modified xsi:type="dcterms:W3CDTF">2019-01-24T09:42:00Z</dcterms:modified>
</cp:coreProperties>
</file>